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F07174" w14:textId="37D85A9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115A82">
        <w:rPr>
          <w:rFonts w:ascii="Arial" w:eastAsia="宋体" w:hAnsi="Arial"/>
          <w:b/>
          <w:i/>
          <w:noProof/>
          <w:color w:val="auto"/>
          <w:sz w:val="28"/>
          <w:lang w:eastAsia="en-US"/>
        </w:rPr>
        <w:t>6078</w:t>
      </w:r>
      <w:ins w:id="0" w:author="User" w:date="2021-08-19T16:54:00Z">
        <w:r w:rsidR="006D2051">
          <w:rPr>
            <w:rFonts w:ascii="Arial" w:eastAsia="宋体" w:hAnsi="Arial"/>
            <w:b/>
            <w:i/>
            <w:noProof/>
            <w:color w:val="auto"/>
            <w:sz w:val="28"/>
            <w:lang w:eastAsia="en-US"/>
          </w:rPr>
          <w:t>r01</w:t>
        </w:r>
      </w:ins>
      <w:bookmarkStart w:id="1" w:name="_GoBack"/>
      <w:bookmarkEnd w:id="1"/>
    </w:p>
    <w:p w14:paraId="6E3D557E"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4205ACB9" w14:textId="77777777" w:rsidR="00A24F28" w:rsidRPr="00927C1B" w:rsidRDefault="00A24F28" w:rsidP="00A24F28">
      <w:pPr>
        <w:rPr>
          <w:rFonts w:ascii="Arial" w:hAnsi="Arial" w:cs="Arial"/>
        </w:rPr>
      </w:pPr>
    </w:p>
    <w:p w14:paraId="6EC0090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8281B60" w14:textId="2DB37B7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17BA7">
        <w:rPr>
          <w:rFonts w:ascii="Arial" w:hAnsi="Arial" w:cs="Arial"/>
          <w:b/>
        </w:rPr>
        <w:t xml:space="preserve">Clarification on </w:t>
      </w:r>
      <w:r w:rsidR="009F19F5" w:rsidRPr="009F19F5">
        <w:rPr>
          <w:rFonts w:ascii="Arial" w:hAnsi="Arial" w:cs="Arial"/>
          <w:b/>
        </w:rPr>
        <w:t>SMF removing</w:t>
      </w:r>
      <w:r w:rsidR="00876F33" w:rsidRPr="00876F33">
        <w:rPr>
          <w:rFonts w:ascii="Arial" w:hAnsi="Arial" w:cs="Arial"/>
          <w:b/>
        </w:rPr>
        <w:t xml:space="preserve"> and Session release procedure</w:t>
      </w:r>
    </w:p>
    <w:p w14:paraId="15AF2232" w14:textId="77777777" w:rsidR="00A24F28" w:rsidRPr="005907B5" w:rsidRDefault="002A3C41" w:rsidP="00A24F28">
      <w:pPr>
        <w:ind w:left="2127" w:hanging="2127"/>
        <w:rPr>
          <w:rFonts w:ascii="Arial" w:hAnsi="Arial" w:cs="Arial"/>
          <w:b/>
        </w:rPr>
      </w:pPr>
      <w:r w:rsidRPr="005907B5">
        <w:rPr>
          <w:rFonts w:ascii="Arial" w:hAnsi="Arial" w:cs="Arial"/>
          <w:b/>
        </w:rPr>
        <w:t>Document for:</w:t>
      </w:r>
      <w:r w:rsidRPr="005907B5">
        <w:rPr>
          <w:rFonts w:ascii="Arial" w:hAnsi="Arial" w:cs="Arial"/>
          <w:b/>
        </w:rPr>
        <w:tab/>
      </w:r>
      <w:r w:rsidR="00A24F28" w:rsidRPr="005907B5">
        <w:rPr>
          <w:rFonts w:ascii="Arial" w:hAnsi="Arial" w:cs="Arial"/>
          <w:b/>
        </w:rPr>
        <w:t>Approval</w:t>
      </w:r>
    </w:p>
    <w:p w14:paraId="7ABF965A" w14:textId="77777777" w:rsidR="00A24F28" w:rsidRPr="005907B5" w:rsidRDefault="008F7D6D" w:rsidP="00A24F28">
      <w:pPr>
        <w:ind w:left="2127" w:hanging="2127"/>
        <w:rPr>
          <w:rFonts w:ascii="Arial" w:hAnsi="Arial" w:cs="Arial"/>
          <w:b/>
        </w:rPr>
      </w:pPr>
      <w:r w:rsidRPr="005907B5">
        <w:rPr>
          <w:rFonts w:ascii="Arial" w:hAnsi="Arial" w:cs="Arial"/>
          <w:b/>
        </w:rPr>
        <w:t>Agenda Item:</w:t>
      </w:r>
      <w:r w:rsidRPr="005907B5">
        <w:rPr>
          <w:rFonts w:ascii="Arial" w:hAnsi="Arial" w:cs="Arial"/>
          <w:b/>
        </w:rPr>
        <w:tab/>
      </w:r>
      <w:r w:rsidR="00F17BA7" w:rsidRPr="005907B5">
        <w:rPr>
          <w:rFonts w:ascii="Arial" w:hAnsi="Arial" w:cs="Arial"/>
          <w:b/>
        </w:rPr>
        <w:t>8.9</w:t>
      </w:r>
    </w:p>
    <w:p w14:paraId="22F7F1C2" w14:textId="77777777" w:rsidR="00A24F28" w:rsidRPr="005907B5" w:rsidRDefault="00A24F28" w:rsidP="00A24F28">
      <w:pPr>
        <w:ind w:left="2127" w:hanging="2127"/>
        <w:rPr>
          <w:rFonts w:ascii="Arial" w:hAnsi="Arial" w:cs="Arial"/>
          <w:b/>
        </w:rPr>
      </w:pPr>
      <w:r w:rsidRPr="005907B5">
        <w:rPr>
          <w:rFonts w:ascii="Arial" w:hAnsi="Arial" w:cs="Arial"/>
          <w:b/>
        </w:rPr>
        <w:t>Work Item / Release:</w:t>
      </w:r>
      <w:r w:rsidRPr="005907B5">
        <w:rPr>
          <w:rFonts w:ascii="Arial" w:hAnsi="Arial" w:cs="Arial"/>
          <w:b/>
        </w:rPr>
        <w:tab/>
      </w:r>
      <w:r w:rsidR="00F17BA7" w:rsidRPr="005907B5">
        <w:rPr>
          <w:rFonts w:ascii="Arial" w:hAnsi="Arial" w:cs="Arial"/>
          <w:b/>
        </w:rPr>
        <w:t xml:space="preserve">5MBS / </w:t>
      </w:r>
      <w:r w:rsidR="00462B3D" w:rsidRPr="005907B5">
        <w:rPr>
          <w:rFonts w:ascii="Arial" w:hAnsi="Arial" w:cs="Arial"/>
          <w:b/>
        </w:rPr>
        <w:t>Rel-17</w:t>
      </w:r>
    </w:p>
    <w:p w14:paraId="1D026B15" w14:textId="5995217B" w:rsidR="00EF48DB" w:rsidRPr="005907B5" w:rsidRDefault="00A24F28" w:rsidP="00EC53AC">
      <w:pPr>
        <w:jc w:val="both"/>
        <w:rPr>
          <w:rFonts w:ascii="Arial" w:hAnsi="Arial" w:cs="Arial"/>
          <w:i/>
        </w:rPr>
      </w:pPr>
      <w:r w:rsidRPr="005907B5">
        <w:rPr>
          <w:rFonts w:ascii="Arial" w:hAnsi="Arial" w:cs="Arial"/>
          <w:i/>
        </w:rPr>
        <w:t xml:space="preserve">Abstract: </w:t>
      </w:r>
      <w:r w:rsidR="00C76BBA" w:rsidRPr="005907B5">
        <w:rPr>
          <w:rFonts w:ascii="Arial" w:hAnsi="Arial" w:cs="Arial"/>
          <w:i/>
        </w:rPr>
        <w:t xml:space="preserve">This contribution </w:t>
      </w:r>
      <w:r w:rsidR="00F343CF" w:rsidRPr="005907B5">
        <w:rPr>
          <w:rFonts w:ascii="Arial" w:hAnsi="Arial" w:cs="Arial"/>
          <w:i/>
        </w:rPr>
        <w:t xml:space="preserve">updates the sections of </w:t>
      </w:r>
      <w:r w:rsidR="00932EC3">
        <w:rPr>
          <w:rFonts w:ascii="Arial" w:hAnsi="Arial" w:cs="Arial"/>
          <w:i/>
        </w:rPr>
        <w:t>R</w:t>
      </w:r>
      <w:r w:rsidR="00F343CF" w:rsidRPr="005907B5">
        <w:rPr>
          <w:rFonts w:ascii="Arial" w:hAnsi="Arial" w:cs="Arial"/>
          <w:i/>
        </w:rPr>
        <w:t xml:space="preserve">emoving joined UEs and Shared tunnel release </w:t>
      </w:r>
      <w:r w:rsidR="0020738F" w:rsidRPr="005907B5">
        <w:rPr>
          <w:rFonts w:ascii="Arial" w:hAnsi="Arial" w:cs="Arial"/>
          <w:i/>
        </w:rPr>
        <w:t>procedures, respectively.</w:t>
      </w:r>
    </w:p>
    <w:p w14:paraId="00D2C2AC" w14:textId="55A22C5D" w:rsidR="00A93620" w:rsidRPr="005907B5" w:rsidRDefault="00B3593E" w:rsidP="00B3593E">
      <w:pPr>
        <w:pStyle w:val="1"/>
      </w:pPr>
      <w:r w:rsidRPr="005907B5">
        <w:t xml:space="preserve">1. </w:t>
      </w:r>
      <w:r w:rsidR="00305F20" w:rsidRPr="005907B5">
        <w:t>Introduction</w:t>
      </w:r>
    </w:p>
    <w:p w14:paraId="3083033F" w14:textId="0E2B7DF2" w:rsidR="00DF0A26" w:rsidRDefault="00932EC3" w:rsidP="008754B1">
      <w:pPr>
        <w:jc w:val="both"/>
        <w:rPr>
          <w:lang w:eastAsia="zh-CN"/>
        </w:rPr>
      </w:pPr>
      <w:r>
        <w:rPr>
          <w:lang w:eastAsia="zh-CN"/>
        </w:rPr>
        <w:t>In this documents the following issues are addressed:</w:t>
      </w:r>
    </w:p>
    <w:p w14:paraId="358B5AD9" w14:textId="6F35A419" w:rsidR="00932EC3" w:rsidRPr="00FB1D2B" w:rsidRDefault="00274623" w:rsidP="00932EC3">
      <w:pPr>
        <w:pStyle w:val="ac"/>
        <w:numPr>
          <w:ilvl w:val="0"/>
          <w:numId w:val="17"/>
        </w:numPr>
        <w:jc w:val="both"/>
        <w:rPr>
          <w:lang w:eastAsia="zh-CN"/>
        </w:rPr>
      </w:pPr>
      <w:r w:rsidRPr="00274623">
        <w:rPr>
          <w:b/>
          <w:lang w:eastAsia="zh-CN"/>
        </w:rPr>
        <w:t>SSM and TMGI</w:t>
      </w:r>
      <w:r>
        <w:rPr>
          <w:lang w:eastAsia="zh-CN"/>
        </w:rPr>
        <w:t xml:space="preserve">: </w:t>
      </w:r>
      <w:r w:rsidR="00932EC3">
        <w:rPr>
          <w:lang w:eastAsia="zh-CN"/>
        </w:rPr>
        <w:t xml:space="preserve">The </w:t>
      </w:r>
      <w:r w:rsidR="009C51D3">
        <w:rPr>
          <w:lang w:eastAsia="zh-CN"/>
        </w:rPr>
        <w:t>SSM</w:t>
      </w:r>
      <w:r w:rsidR="00317967">
        <w:rPr>
          <w:lang w:eastAsia="zh-CN"/>
        </w:rPr>
        <w:t xml:space="preserve"> and </w:t>
      </w:r>
      <w:r w:rsidR="009C51D3">
        <w:rPr>
          <w:lang w:eastAsia="zh-CN"/>
        </w:rPr>
        <w:t xml:space="preserve">TMGI </w:t>
      </w:r>
      <w:r w:rsidR="00317967">
        <w:rPr>
          <w:lang w:val="en-US" w:eastAsia="zh-CN"/>
        </w:rPr>
        <w:t>appear</w:t>
      </w:r>
      <w:r w:rsidR="009C51D3">
        <w:rPr>
          <w:lang w:val="en-US" w:eastAsia="zh-CN"/>
        </w:rPr>
        <w:t xml:space="preserve"> in several places in this specification but the full </w:t>
      </w:r>
      <w:r w:rsidR="00317967">
        <w:rPr>
          <w:lang w:val="en-US" w:eastAsia="zh-CN"/>
        </w:rPr>
        <w:t>forms</w:t>
      </w:r>
      <w:r w:rsidR="009C51D3">
        <w:rPr>
          <w:lang w:val="en-US" w:eastAsia="zh-CN"/>
        </w:rPr>
        <w:t xml:space="preserve"> ha</w:t>
      </w:r>
      <w:r w:rsidR="00317967">
        <w:rPr>
          <w:lang w:val="en-US" w:eastAsia="zh-CN"/>
        </w:rPr>
        <w:t>ve</w:t>
      </w:r>
      <w:r w:rsidR="009C51D3">
        <w:rPr>
          <w:lang w:val="en-US" w:eastAsia="zh-CN"/>
        </w:rPr>
        <w:t xml:space="preserve"> not been included in section 3.2 yet. </w:t>
      </w:r>
      <w:r w:rsidR="00317967">
        <w:rPr>
          <w:lang w:val="en-US" w:eastAsia="zh-CN"/>
        </w:rPr>
        <w:t>I</w:t>
      </w:r>
      <w:r w:rsidR="009C51D3">
        <w:rPr>
          <w:lang w:val="en-US" w:eastAsia="zh-CN"/>
        </w:rPr>
        <w:t xml:space="preserve">t is proposed </w:t>
      </w:r>
      <w:r w:rsidR="00317967">
        <w:rPr>
          <w:lang w:val="en-US" w:eastAsia="zh-CN"/>
        </w:rPr>
        <w:t>to include the two terms in section 3.2</w:t>
      </w:r>
      <w:r w:rsidR="00FB1D2B">
        <w:rPr>
          <w:lang w:val="en-US" w:eastAsia="zh-CN"/>
        </w:rPr>
        <w:t>.</w:t>
      </w:r>
    </w:p>
    <w:p w14:paraId="210E1F3D" w14:textId="5228F3EC" w:rsidR="00FB1D2B" w:rsidRPr="00EE56C7" w:rsidDel="006D2051" w:rsidRDefault="00274623" w:rsidP="00932EC3">
      <w:pPr>
        <w:pStyle w:val="ac"/>
        <w:numPr>
          <w:ilvl w:val="0"/>
          <w:numId w:val="17"/>
        </w:numPr>
        <w:jc w:val="both"/>
        <w:rPr>
          <w:del w:id="2" w:author="User" w:date="2021-08-19T16:54:00Z"/>
          <w:lang w:eastAsia="zh-CN"/>
        </w:rPr>
      </w:pPr>
      <w:del w:id="3" w:author="User" w:date="2021-08-19T16:54:00Z">
        <w:r w:rsidRPr="00EE56C7" w:rsidDel="006D2051">
          <w:rPr>
            <w:rFonts w:eastAsiaTheme="minorEastAsia" w:hint="eastAsia"/>
            <w:b/>
            <w:lang w:eastAsia="zh-CN"/>
          </w:rPr>
          <w:delText>Operati</w:delText>
        </w:r>
        <w:r w:rsidRPr="00EE56C7" w:rsidDel="006D2051">
          <w:rPr>
            <w:rFonts w:eastAsiaTheme="minorEastAsia"/>
            <w:b/>
            <w:lang w:eastAsia="zh-CN"/>
          </w:rPr>
          <w:delText>o</w:delText>
        </w:r>
        <w:r w:rsidRPr="00EE56C7" w:rsidDel="006D2051">
          <w:rPr>
            <w:rFonts w:eastAsiaTheme="minorEastAsia" w:hint="eastAsia"/>
            <w:b/>
            <w:lang w:eastAsia="zh-CN"/>
          </w:rPr>
          <w:delText>n se</w:delText>
        </w:r>
        <w:r w:rsidR="00EE56C7" w:rsidRPr="00EE56C7" w:rsidDel="006D2051">
          <w:rPr>
            <w:rFonts w:eastAsiaTheme="minorEastAsia"/>
            <w:b/>
            <w:lang w:eastAsia="zh-CN"/>
          </w:rPr>
          <w:delText>r</w:delText>
        </w:r>
        <w:r w:rsidRPr="00EE56C7" w:rsidDel="006D2051">
          <w:rPr>
            <w:rFonts w:eastAsiaTheme="minorEastAsia" w:hint="eastAsia"/>
            <w:b/>
            <w:lang w:eastAsia="zh-CN"/>
          </w:rPr>
          <w:delText>vices</w:delText>
        </w:r>
        <w:r w:rsidR="00EE56C7" w:rsidDel="006D2051">
          <w:rPr>
            <w:rFonts w:eastAsiaTheme="minorEastAsia"/>
            <w:lang w:eastAsia="zh-CN"/>
          </w:rPr>
          <w:delText>:</w:delText>
        </w:r>
        <w:r w:rsidDel="006D2051">
          <w:rPr>
            <w:rFonts w:eastAsiaTheme="minorEastAsia" w:hint="eastAsia"/>
            <w:lang w:eastAsia="zh-CN"/>
          </w:rPr>
          <w:delText xml:space="preserve"> </w:delText>
        </w:r>
        <w:r w:rsidR="00BE5244" w:rsidDel="006D2051">
          <w:rPr>
            <w:rFonts w:eastAsiaTheme="minorEastAsia"/>
            <w:lang w:eastAsia="zh-CN"/>
          </w:rPr>
          <w:delText>Some operation services</w:delText>
        </w:r>
        <w:r w:rsidR="00EE56C7" w:rsidDel="006D2051">
          <w:rPr>
            <w:rFonts w:eastAsiaTheme="minorEastAsia"/>
            <w:lang w:eastAsia="zh-CN"/>
          </w:rPr>
          <w:delText xml:space="preserve"> </w:delText>
        </w:r>
        <w:r w:rsidDel="006D2051">
          <w:rPr>
            <w:rFonts w:eastAsiaTheme="minorEastAsia"/>
            <w:lang w:eastAsia="zh-CN"/>
          </w:rPr>
          <w:delText>used in these procedure</w:delText>
        </w:r>
        <w:r w:rsidR="00EE56C7" w:rsidDel="006D2051">
          <w:rPr>
            <w:rFonts w:eastAsiaTheme="minorEastAsia"/>
            <w:lang w:eastAsia="zh-CN"/>
          </w:rPr>
          <w:delText xml:space="preserve"> a</w:delText>
        </w:r>
        <w:r w:rsidR="00BE5244" w:rsidDel="006D2051">
          <w:rPr>
            <w:rFonts w:eastAsiaTheme="minorEastAsia"/>
            <w:lang w:eastAsia="zh-CN"/>
          </w:rPr>
          <w:delText>re</w:delText>
        </w:r>
        <w:r w:rsidR="00EE56C7" w:rsidDel="006D2051">
          <w:rPr>
            <w:rFonts w:eastAsiaTheme="minorEastAsia"/>
            <w:lang w:eastAsia="zh-CN"/>
          </w:rPr>
          <w:delText xml:space="preserve"> not align with the current definition. It is proposed to update those procedures to align the NF services mentioned in section 9.</w:delText>
        </w:r>
      </w:del>
    </w:p>
    <w:p w14:paraId="2F78ED6E" w14:textId="1E36D00E" w:rsidR="00EE56C7" w:rsidRPr="00932EC3" w:rsidDel="006D2051" w:rsidRDefault="00BE5244" w:rsidP="00BE5244">
      <w:pPr>
        <w:pStyle w:val="ac"/>
        <w:numPr>
          <w:ilvl w:val="0"/>
          <w:numId w:val="17"/>
        </w:numPr>
        <w:jc w:val="both"/>
        <w:rPr>
          <w:del w:id="4" w:author="User" w:date="2021-08-19T16:54:00Z"/>
          <w:lang w:eastAsia="zh-CN"/>
        </w:rPr>
      </w:pPr>
      <w:del w:id="5" w:author="User" w:date="2021-08-19T16:54:00Z">
        <w:r w:rsidDel="006D2051">
          <w:rPr>
            <w:rFonts w:eastAsiaTheme="minorEastAsia" w:hint="eastAsia"/>
            <w:b/>
            <w:lang w:eastAsia="zh-CN"/>
          </w:rPr>
          <w:delText>Release</w:delText>
        </w:r>
        <w:r w:rsidDel="006D2051">
          <w:rPr>
            <w:rFonts w:eastAsiaTheme="minorEastAsia"/>
            <w:b/>
            <w:lang w:val="en-US" w:eastAsia="zh-CN"/>
          </w:rPr>
          <w:delText xml:space="preserve"> of the</w:delText>
        </w:r>
        <w:r w:rsidR="001533B8" w:rsidRPr="001533B8" w:rsidDel="006D2051">
          <w:rPr>
            <w:rFonts w:eastAsiaTheme="minorEastAsia" w:hint="eastAsia"/>
            <w:b/>
            <w:lang w:eastAsia="zh-CN"/>
          </w:rPr>
          <w:delText xml:space="preserve"> associating QoS flow</w:delText>
        </w:r>
        <w:r w:rsidR="001533B8" w:rsidRPr="001533B8" w:rsidDel="006D2051">
          <w:rPr>
            <w:rFonts w:eastAsiaTheme="minorEastAsia"/>
            <w:lang w:eastAsia="zh-CN"/>
          </w:rPr>
          <w:delText>:</w:delText>
        </w:r>
        <w:r w:rsidR="001533B8" w:rsidDel="006D2051">
          <w:rPr>
            <w:rFonts w:eastAsiaTheme="minorEastAsia" w:hint="eastAsia"/>
            <w:lang w:eastAsia="zh-CN"/>
          </w:rPr>
          <w:delText xml:space="preserve"> </w:delText>
        </w:r>
        <w:r w:rsidDel="006D2051">
          <w:rPr>
            <w:rFonts w:eastAsiaTheme="minorEastAsia"/>
            <w:lang w:eastAsia="zh-CN"/>
          </w:rPr>
          <w:delText>When S</w:delText>
        </w:r>
        <w:r w:rsidRPr="00BE5244" w:rsidDel="006D2051">
          <w:rPr>
            <w:rFonts w:eastAsiaTheme="minorEastAsia"/>
            <w:lang w:eastAsia="zh-CN"/>
          </w:rPr>
          <w:delText>MF remov</w:delText>
        </w:r>
        <w:r w:rsidDel="006D2051">
          <w:rPr>
            <w:rFonts w:eastAsiaTheme="minorEastAsia"/>
            <w:lang w:eastAsia="zh-CN"/>
          </w:rPr>
          <w:delText>es</w:delText>
        </w:r>
        <w:r w:rsidRPr="00BE5244" w:rsidDel="006D2051">
          <w:rPr>
            <w:rFonts w:eastAsiaTheme="minorEastAsia"/>
            <w:lang w:eastAsia="zh-CN"/>
          </w:rPr>
          <w:delText xml:space="preserve"> joined UEs from MBS session</w:delText>
        </w:r>
        <w:r w:rsidDel="006D2051">
          <w:rPr>
            <w:rFonts w:eastAsiaTheme="minorEastAsia"/>
            <w:lang w:eastAsia="zh-CN"/>
          </w:rPr>
          <w:delText>, the associating QoS Flows shall be removed as well. Such part is missing and it is proposed to clarify that.</w:delText>
        </w:r>
      </w:del>
    </w:p>
    <w:p w14:paraId="2D205BA9" w14:textId="77777777" w:rsidR="00CA6115" w:rsidRPr="00927C1B" w:rsidRDefault="00CA6115" w:rsidP="00CA6115">
      <w:pPr>
        <w:pStyle w:val="1"/>
      </w:pPr>
      <w:r>
        <w:t>2</w:t>
      </w:r>
      <w:r w:rsidRPr="00927C1B">
        <w:t xml:space="preserve">. </w:t>
      </w:r>
      <w:r>
        <w:t>Text Proposal</w:t>
      </w:r>
    </w:p>
    <w:p w14:paraId="4D692438" w14:textId="24AA3217" w:rsidR="00CA6115" w:rsidRPr="00813D73" w:rsidRDefault="00F40EE5" w:rsidP="008754B1">
      <w:pPr>
        <w:jc w:val="both"/>
        <w:rPr>
          <w:lang w:eastAsia="zh-CN"/>
        </w:rPr>
      </w:pPr>
      <w:r>
        <w:rPr>
          <w:lang w:eastAsia="zh-CN"/>
        </w:rPr>
        <w:t>It is proposed to capture the following changes vs. T</w:t>
      </w:r>
      <w:r w:rsidR="00E11D4A">
        <w:rPr>
          <w:lang w:eastAsia="zh-CN"/>
        </w:rPr>
        <w:t>S</w:t>
      </w:r>
      <w:r>
        <w:rPr>
          <w:lang w:eastAsia="zh-CN"/>
        </w:rPr>
        <w:t xml:space="preserve"> 23.</w:t>
      </w:r>
      <w:r w:rsidR="00E11D4A">
        <w:rPr>
          <w:lang w:eastAsia="zh-CN"/>
        </w:rPr>
        <w:t>247</w:t>
      </w:r>
      <w:r>
        <w:rPr>
          <w:lang w:eastAsia="zh-CN"/>
        </w:rPr>
        <w:t>.</w:t>
      </w:r>
    </w:p>
    <w:p w14:paraId="559F54E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5C8991FD" w14:textId="77777777" w:rsidR="00F17BA7" w:rsidRPr="004D3578" w:rsidRDefault="00F17BA7" w:rsidP="00F17BA7">
      <w:pPr>
        <w:pStyle w:val="2"/>
      </w:pPr>
      <w:bookmarkStart w:id="8" w:name="_Toc66391722"/>
      <w:bookmarkStart w:id="9" w:name="_Toc70079009"/>
      <w:bookmarkStart w:id="10" w:name="_Toc70929954"/>
      <w:bookmarkEnd w:id="7"/>
      <w:r w:rsidRPr="004D3578">
        <w:t>3.</w:t>
      </w:r>
      <w:r>
        <w:t>2</w:t>
      </w:r>
      <w:r w:rsidRPr="004D3578">
        <w:tab/>
        <w:t>Abbreviations</w:t>
      </w:r>
      <w:bookmarkEnd w:id="8"/>
      <w:bookmarkEnd w:id="9"/>
      <w:bookmarkEnd w:id="10"/>
    </w:p>
    <w:p w14:paraId="24B26FDA" w14:textId="77777777" w:rsidR="00F17BA7" w:rsidRPr="00A1484B" w:rsidRDefault="00F17BA7" w:rsidP="00F17BA7">
      <w:pPr>
        <w:keepNext/>
        <w:rPr>
          <w:lang w:val="en-US"/>
        </w:rPr>
      </w:pPr>
      <w:r w:rsidRPr="004D3578">
        <w:t xml:space="preserve">For the purposes of the present document, the abbreviations given in </w:t>
      </w:r>
      <w:r>
        <w:t>TR </w:t>
      </w:r>
      <w:r w:rsidRPr="004D3578">
        <w:t>21.905</w:t>
      </w:r>
      <w:r>
        <w:t> </w:t>
      </w:r>
      <w:r w:rsidRPr="004D3578">
        <w:t>[1]</w:t>
      </w:r>
      <w:r>
        <w:t>, TS 23.501 [5]</w:t>
      </w:r>
      <w:r w:rsidRPr="004D3578">
        <w:t xml:space="preserve"> and the following apply. An abbreviation defined in the present document takes precedence over the definition of the same abbreviation, if any, in </w:t>
      </w:r>
      <w:r>
        <w:t>TR </w:t>
      </w:r>
      <w:r w:rsidRPr="004D3578">
        <w:t>21.905</w:t>
      </w:r>
      <w:r>
        <w:t> </w:t>
      </w:r>
      <w:r w:rsidRPr="004D3578">
        <w:t>[1].</w:t>
      </w:r>
    </w:p>
    <w:p w14:paraId="6C79C8F9" w14:textId="77777777" w:rsidR="00F17BA7" w:rsidRDefault="00F17BA7" w:rsidP="00F17BA7">
      <w:pPr>
        <w:pStyle w:val="EW"/>
        <w:rPr>
          <w:rFonts w:eastAsia="宋体"/>
        </w:rPr>
      </w:pPr>
      <w:r>
        <w:rPr>
          <w:rFonts w:eastAsia="宋体"/>
          <w:bCs/>
        </w:rPr>
        <w:t>MBS</w:t>
      </w:r>
      <w:r>
        <w:rPr>
          <w:rFonts w:eastAsia="宋体"/>
          <w:bCs/>
        </w:rPr>
        <w:tab/>
      </w:r>
      <w:r>
        <w:rPr>
          <w:rFonts w:eastAsia="宋体"/>
        </w:rPr>
        <w:t>Multicast/Broadcast Service.</w:t>
      </w:r>
    </w:p>
    <w:p w14:paraId="171FDCF0" w14:textId="77777777" w:rsidR="00F17BA7" w:rsidRPr="004D3578" w:rsidRDefault="00F17BA7" w:rsidP="00F17BA7">
      <w:pPr>
        <w:pStyle w:val="EW"/>
      </w:pPr>
      <w:r>
        <w:rPr>
          <w:rFonts w:eastAsia="宋体"/>
        </w:rPr>
        <w:t>MB-SMF</w:t>
      </w:r>
      <w:r>
        <w:rPr>
          <w:rFonts w:eastAsia="宋体"/>
        </w:rPr>
        <w:tab/>
        <w:t>Multicast/Broadcast Session Management Function.</w:t>
      </w:r>
    </w:p>
    <w:p w14:paraId="3C6BACFE" w14:textId="77777777" w:rsidR="00F17BA7" w:rsidRDefault="00F17BA7" w:rsidP="00F17BA7">
      <w:pPr>
        <w:pStyle w:val="EW"/>
      </w:pPr>
      <w:r>
        <w:rPr>
          <w:rFonts w:hint="eastAsia"/>
        </w:rPr>
        <w:t>M</w:t>
      </w:r>
      <w:r>
        <w:t>BSF</w:t>
      </w:r>
      <w:r>
        <w:tab/>
        <w:t>Multicast/Broadcast Service Function.</w:t>
      </w:r>
    </w:p>
    <w:p w14:paraId="09D862E5" w14:textId="77777777" w:rsidR="00F17BA7" w:rsidRDefault="00F17BA7" w:rsidP="00F17BA7">
      <w:pPr>
        <w:pStyle w:val="EW"/>
      </w:pPr>
      <w:r>
        <w:rPr>
          <w:rFonts w:hint="eastAsia"/>
        </w:rPr>
        <w:t>M</w:t>
      </w:r>
      <w:r>
        <w:t>BSTF</w:t>
      </w:r>
      <w:r>
        <w:tab/>
        <w:t>Multicast/Broadcast Service Transport Function.</w:t>
      </w:r>
    </w:p>
    <w:p w14:paraId="4D569DC4" w14:textId="46FDDABF" w:rsidR="00F17BA7" w:rsidRDefault="00E62C7A" w:rsidP="00F17BA7">
      <w:pPr>
        <w:pStyle w:val="EW"/>
        <w:rPr>
          <w:ins w:id="11" w:author="MBS leave and Session release procedure" w:date="2021-07-30T15:24:00Z"/>
        </w:rPr>
      </w:pPr>
      <w:ins w:id="12" w:author="MBS leave and Session release procedure" w:date="2021-07-15T14:22:00Z">
        <w:r>
          <w:rPr>
            <w:rFonts w:hint="eastAsia"/>
          </w:rPr>
          <w:t>SSM</w:t>
        </w:r>
        <w:r>
          <w:rPr>
            <w:rFonts w:hint="eastAsia"/>
          </w:rPr>
          <w:tab/>
          <w:t>Source Specific Multicast address</w:t>
        </w:r>
        <w:r>
          <w:t>.</w:t>
        </w:r>
      </w:ins>
    </w:p>
    <w:p w14:paraId="32ABEC1F" w14:textId="11B3E523" w:rsidR="009C51D3" w:rsidRPr="009C51D3" w:rsidRDefault="009C51D3" w:rsidP="009C51D3">
      <w:pPr>
        <w:pStyle w:val="EW"/>
        <w:rPr>
          <w:noProof/>
          <w:color w:val="auto"/>
          <w:lang w:eastAsia="en-US"/>
        </w:rPr>
      </w:pPr>
      <w:ins w:id="13" w:author="MBS leave and Session release procedure" w:date="2021-07-30T15:24:00Z">
        <w:r>
          <w:rPr>
            <w:noProof/>
          </w:rPr>
          <w:t>TMGI</w:t>
        </w:r>
        <w:r>
          <w:rPr>
            <w:noProof/>
          </w:rPr>
          <w:tab/>
          <w:t>Temporary Mobile Group Identity</w:t>
        </w:r>
      </w:ins>
    </w:p>
    <w:p w14:paraId="0EEF5959" w14:textId="77777777" w:rsidR="00894F1D" w:rsidRDefault="00894F1D" w:rsidP="00894F1D">
      <w:pPr>
        <w:rPr>
          <w:lang w:eastAsia="en-US"/>
        </w:rPr>
      </w:pPr>
    </w:p>
    <w:p w14:paraId="29083C11" w14:textId="17F46B24" w:rsidR="00A1484B" w:rsidRPr="0042466D" w:rsidDel="006D2051" w:rsidRDefault="00A1484B" w:rsidP="00A1484B">
      <w:pPr>
        <w:pBdr>
          <w:top w:val="single" w:sz="4" w:space="1" w:color="auto"/>
          <w:left w:val="single" w:sz="4" w:space="4" w:color="auto"/>
          <w:bottom w:val="single" w:sz="4" w:space="1" w:color="auto"/>
          <w:right w:val="single" w:sz="4" w:space="4" w:color="auto"/>
        </w:pBdr>
        <w:shd w:val="clear" w:color="auto" w:fill="FFFF00"/>
        <w:jc w:val="center"/>
        <w:outlineLvl w:val="0"/>
        <w:rPr>
          <w:del w:id="14" w:author="User" w:date="2021-08-19T16:54:00Z"/>
          <w:rFonts w:ascii="Arial" w:hAnsi="Arial" w:cs="Arial"/>
          <w:color w:val="FF0000"/>
          <w:sz w:val="28"/>
          <w:szCs w:val="28"/>
          <w:lang w:val="en-US"/>
        </w:rPr>
      </w:pPr>
      <w:del w:id="15" w:author="User" w:date="2021-08-19T16:54:00Z">
        <w:r w:rsidRPr="0042466D" w:rsidDel="006D2051">
          <w:rPr>
            <w:rFonts w:ascii="Arial" w:hAnsi="Arial" w:cs="Arial"/>
            <w:color w:val="FF0000"/>
            <w:sz w:val="28"/>
            <w:szCs w:val="28"/>
            <w:lang w:val="en-US"/>
          </w:rPr>
          <w:delText>* *</w:delText>
        </w:r>
        <w:r w:rsidDel="006D2051">
          <w:rPr>
            <w:rFonts w:ascii="Arial" w:hAnsi="Arial" w:cs="Arial"/>
            <w:color w:val="FF0000"/>
            <w:sz w:val="28"/>
            <w:szCs w:val="28"/>
            <w:lang w:val="en-US"/>
          </w:rPr>
          <w:delText xml:space="preserve"> *</w:delText>
        </w:r>
        <w:r w:rsidRPr="0042466D" w:rsidDel="006D2051">
          <w:rPr>
            <w:rFonts w:ascii="Arial" w:hAnsi="Arial" w:cs="Arial"/>
            <w:color w:val="FF0000"/>
            <w:sz w:val="28"/>
            <w:szCs w:val="28"/>
            <w:lang w:val="en-US"/>
          </w:rPr>
          <w:delText xml:space="preserve"> * </w:delText>
        </w:r>
        <w:r w:rsidDel="006D2051">
          <w:rPr>
            <w:rFonts w:ascii="Arial" w:hAnsi="Arial" w:cs="Arial"/>
            <w:color w:val="FF0000"/>
            <w:sz w:val="28"/>
            <w:szCs w:val="28"/>
            <w:lang w:val="en-US" w:eastAsia="zh-CN"/>
          </w:rPr>
          <w:delText>Second</w:delText>
        </w:r>
        <w:r w:rsidRPr="0042466D" w:rsidDel="006D2051">
          <w:rPr>
            <w:rFonts w:ascii="Arial" w:hAnsi="Arial" w:cs="Arial"/>
            <w:color w:val="FF0000"/>
            <w:sz w:val="28"/>
            <w:szCs w:val="28"/>
            <w:lang w:val="en-US"/>
          </w:rPr>
          <w:delText xml:space="preserve"> change * * * *</w:delText>
        </w:r>
      </w:del>
    </w:p>
    <w:p w14:paraId="0005726B" w14:textId="28E53101" w:rsidR="00A1484B" w:rsidRPr="00332943" w:rsidDel="006D2051" w:rsidRDefault="00A1484B" w:rsidP="00A1484B">
      <w:pPr>
        <w:keepNext/>
        <w:keepLines/>
        <w:overflowPunct/>
        <w:autoSpaceDE/>
        <w:autoSpaceDN/>
        <w:adjustRightInd/>
        <w:spacing w:before="120"/>
        <w:ind w:left="1418" w:hanging="1418"/>
        <w:textAlignment w:val="auto"/>
        <w:outlineLvl w:val="3"/>
        <w:rPr>
          <w:del w:id="16" w:author="User" w:date="2021-08-19T16:54:00Z"/>
          <w:rFonts w:ascii="Arial" w:eastAsia="等线" w:hAnsi="Arial"/>
          <w:color w:val="auto"/>
          <w:sz w:val="24"/>
          <w:lang w:eastAsia="zh-CN"/>
        </w:rPr>
      </w:pPr>
      <w:del w:id="17" w:author="User" w:date="2021-08-19T16:54:00Z">
        <w:r w:rsidRPr="00332943" w:rsidDel="006D2051">
          <w:rPr>
            <w:rFonts w:ascii="Arial" w:eastAsia="等线" w:hAnsi="Arial"/>
            <w:color w:val="auto"/>
            <w:sz w:val="24"/>
            <w:lang w:eastAsia="en-US"/>
          </w:rPr>
          <w:delText>7.2.2.3</w:delText>
        </w:r>
        <w:r w:rsidRPr="00332943" w:rsidDel="006D2051">
          <w:rPr>
            <w:rFonts w:ascii="Arial" w:eastAsia="等线" w:hAnsi="Arial"/>
            <w:color w:val="auto"/>
            <w:sz w:val="24"/>
            <w:lang w:eastAsia="en-US"/>
          </w:rPr>
          <w:tab/>
        </w:r>
        <w:bookmarkStart w:id="18" w:name="_Hlk71371396"/>
        <w:r w:rsidRPr="00332943" w:rsidDel="006D2051">
          <w:rPr>
            <w:rFonts w:ascii="Arial" w:eastAsia="等线" w:hAnsi="Arial"/>
            <w:color w:val="auto"/>
            <w:sz w:val="24"/>
            <w:lang w:eastAsia="zh-CN"/>
          </w:rPr>
          <w:delText>SMF removing joined UEs from MBS session</w:delText>
        </w:r>
        <w:bookmarkEnd w:id="18"/>
      </w:del>
    </w:p>
    <w:p w14:paraId="6C0325BF" w14:textId="013C8BAF" w:rsidR="00A1484B" w:rsidRPr="00332943" w:rsidDel="006D2051" w:rsidRDefault="00A1484B" w:rsidP="00A1484B">
      <w:pPr>
        <w:overflowPunct/>
        <w:autoSpaceDE/>
        <w:autoSpaceDN/>
        <w:adjustRightInd/>
        <w:textAlignment w:val="auto"/>
        <w:rPr>
          <w:del w:id="19" w:author="User" w:date="2021-08-19T16:54:00Z"/>
          <w:rFonts w:eastAsia="等线"/>
          <w:color w:val="auto"/>
          <w:lang w:eastAsia="en-US"/>
        </w:rPr>
      </w:pPr>
      <w:del w:id="20" w:author="User" w:date="2021-08-19T16:54:00Z">
        <w:r w:rsidRPr="00332943" w:rsidDel="006D2051">
          <w:rPr>
            <w:rFonts w:eastAsia="等线"/>
            <w:color w:val="auto"/>
            <w:lang w:eastAsia="en-US"/>
          </w:rPr>
          <w:delText xml:space="preserve">When the SMF receives the multicast </w:delText>
        </w:r>
      </w:del>
      <w:ins w:id="21" w:author="MBS leave and Session release procedure" w:date="2021-07-15T14:49:00Z">
        <w:del w:id="22" w:author="User" w:date="2021-08-19T16:54:00Z">
          <w:r w:rsidR="00657FBE" w:rsidRPr="00332943" w:rsidDel="006D2051">
            <w:rPr>
              <w:rFonts w:eastAsia="等线"/>
              <w:color w:val="auto"/>
              <w:lang w:eastAsia="en-US"/>
            </w:rPr>
            <w:delText xml:space="preserve">MBS </w:delText>
          </w:r>
        </w:del>
      </w:ins>
      <w:del w:id="23" w:author="User" w:date="2021-08-19T16:54:00Z">
        <w:r w:rsidRPr="00332943" w:rsidDel="006D2051">
          <w:rPr>
            <w:rFonts w:eastAsia="等线"/>
            <w:color w:val="auto"/>
            <w:lang w:eastAsia="en-US"/>
          </w:rPr>
          <w:delText>session release request from the MB-SMF, the SMF initiated procedures to remove joined UEs from the MBS session.</w:delText>
        </w:r>
      </w:del>
    </w:p>
    <w:p w14:paraId="4FCBF70A" w14:textId="26C16DCF" w:rsidR="00A1484B" w:rsidRPr="00332943" w:rsidDel="006D2051" w:rsidRDefault="00A1484B" w:rsidP="00A1484B">
      <w:pPr>
        <w:keepLines/>
        <w:overflowPunct/>
        <w:autoSpaceDE/>
        <w:autoSpaceDN/>
        <w:adjustRightInd/>
        <w:ind w:left="1135" w:hanging="851"/>
        <w:textAlignment w:val="auto"/>
        <w:rPr>
          <w:del w:id="24" w:author="User" w:date="2021-08-19T16:54:00Z"/>
          <w:rFonts w:eastAsia="等线"/>
          <w:color w:val="auto"/>
          <w:lang w:eastAsia="en-US"/>
        </w:rPr>
      </w:pPr>
      <w:del w:id="25" w:author="User" w:date="2021-08-19T16:54:00Z">
        <w:r w:rsidRPr="00332943" w:rsidDel="006D2051">
          <w:rPr>
            <w:rFonts w:eastAsia="等线" w:hint="eastAsia"/>
            <w:color w:val="auto"/>
            <w:lang w:eastAsia="zh-CN"/>
          </w:rPr>
          <w:delText>N</w:delText>
        </w:r>
        <w:r w:rsidRPr="00332943" w:rsidDel="006D2051">
          <w:rPr>
            <w:rFonts w:eastAsia="等线"/>
            <w:color w:val="auto"/>
            <w:lang w:eastAsia="zh-CN"/>
          </w:rPr>
          <w:delText xml:space="preserve">OTE: </w:delText>
        </w:r>
        <w:r w:rsidRPr="00332943" w:rsidDel="006D2051">
          <w:rPr>
            <w:rFonts w:eastAsia="等线"/>
            <w:color w:val="auto"/>
            <w:lang w:eastAsia="zh-CN"/>
          </w:rPr>
          <w:tab/>
          <w:delText>For the active MBS session, the MB-SMF can triggers Multicast Session Deactivation towards the NG-RAN via the AMF to release radio resources of the MBS session as specified in step 3 to step 7 in clause 7.2.5.3, prior to or in parallel with sending multicast session release request to the SMF</w:delText>
        </w:r>
        <w:commentRangeStart w:id="26"/>
        <w:r w:rsidRPr="00332943" w:rsidDel="006D2051">
          <w:rPr>
            <w:rFonts w:eastAsia="等线"/>
            <w:color w:val="auto"/>
            <w:lang w:eastAsia="zh-CN"/>
          </w:rPr>
          <w:delText>.]</w:delText>
        </w:r>
        <w:commentRangeEnd w:id="26"/>
        <w:r w:rsidRPr="00332943" w:rsidDel="006D2051">
          <w:rPr>
            <w:rFonts w:eastAsia="宋体"/>
            <w:sz w:val="16"/>
            <w:szCs w:val="16"/>
          </w:rPr>
          <w:commentReference w:id="26"/>
        </w:r>
      </w:del>
    </w:p>
    <w:p w14:paraId="5ED11C90" w14:textId="583712E5" w:rsidR="00A1484B" w:rsidRPr="00332943" w:rsidDel="006D2051" w:rsidRDefault="00A1484B" w:rsidP="00A1484B">
      <w:pPr>
        <w:keepLines/>
        <w:overflowPunct/>
        <w:autoSpaceDE/>
        <w:autoSpaceDN/>
        <w:adjustRightInd/>
        <w:ind w:left="1135" w:hanging="851"/>
        <w:textAlignment w:val="auto"/>
        <w:rPr>
          <w:del w:id="27" w:author="User" w:date="2021-08-19T16:54:00Z"/>
          <w:rFonts w:eastAsia="宋体"/>
          <w:color w:val="FF0000"/>
          <w:lang w:eastAsia="zh-CN"/>
        </w:rPr>
      </w:pPr>
      <w:del w:id="28" w:author="User" w:date="2021-08-19T16:54:00Z">
        <w:r w:rsidRPr="00332943" w:rsidDel="006D2051">
          <w:rPr>
            <w:rFonts w:eastAsia="等线"/>
            <w:color w:val="FF0000"/>
            <w:lang w:eastAsia="en-US"/>
          </w:rPr>
          <w:delText>Editor's note: Whether the MB-SMF triggers radio resource release procedure is necessary is FFS, i.e. the radio resource release can also be done as part of the UE multicast session release procedure and not need be as an additional procedure.</w:delText>
        </w:r>
      </w:del>
    </w:p>
    <w:p w14:paraId="1741A9AA" w14:textId="6F45FC9D" w:rsidR="00A1484B" w:rsidRPr="00332943" w:rsidDel="006D2051" w:rsidRDefault="00A1484B" w:rsidP="00A1484B">
      <w:pPr>
        <w:keepLines/>
        <w:overflowPunct/>
        <w:autoSpaceDE/>
        <w:autoSpaceDN/>
        <w:adjustRightInd/>
        <w:jc w:val="center"/>
        <w:textAlignment w:val="auto"/>
        <w:rPr>
          <w:del w:id="29" w:author="User" w:date="2021-08-19T16:54:00Z"/>
          <w:rFonts w:eastAsia="等线"/>
          <w:color w:val="FF0000"/>
          <w:lang w:eastAsia="en-US"/>
        </w:rPr>
      </w:pPr>
      <w:del w:id="30" w:author="User" w:date="2021-08-19T16:54:00Z">
        <w:r w:rsidDel="006D2051">
          <w:rPr>
            <w:rFonts w:eastAsia="等线"/>
            <w:noProof/>
            <w:lang w:val="en-US" w:eastAsia="zh-CN"/>
          </w:rPr>
          <w:drawing>
            <wp:inline distT="0" distB="0" distL="0" distR="0" wp14:anchorId="2348F042" wp14:editId="4AD8B08C">
              <wp:extent cx="5979160" cy="59315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b="2101"/>
                      <a:stretch>
                        <a:fillRect/>
                      </a:stretch>
                    </pic:blipFill>
                    <pic:spPr bwMode="auto">
                      <a:xfrm>
                        <a:off x="0" y="0"/>
                        <a:ext cx="5979160" cy="5931535"/>
                      </a:xfrm>
                      <a:prstGeom prst="rect">
                        <a:avLst/>
                      </a:prstGeom>
                      <a:noFill/>
                      <a:ln>
                        <a:noFill/>
                      </a:ln>
                    </pic:spPr>
                  </pic:pic>
                </a:graphicData>
              </a:graphic>
            </wp:inline>
          </w:drawing>
        </w:r>
      </w:del>
      <w:ins w:id="31" w:author="MBS Session release clarification" w:date="2021-06-15T15:48:00Z">
        <w:del w:id="32" w:author="User" w:date="2021-08-19T16:54:00Z">
          <w:r w:rsidRPr="00332943" w:rsidDel="006D2051">
            <w:rPr>
              <w:rFonts w:eastAsia="等线"/>
              <w:noProof/>
              <w:color w:val="FF0000"/>
              <w:lang w:val="en-US" w:eastAsia="zh-CN"/>
            </w:rPr>
            <mc:AlternateContent>
              <mc:Choice Requires="wpc">
                <w:drawing>
                  <wp:inline distT="0" distB="0" distL="0" distR="0" wp14:anchorId="2C39A6F6" wp14:editId="3AC6E909">
                    <wp:extent cx="5151833" cy="3079750"/>
                    <wp:effectExtent l="0" t="0" r="0" b="6350"/>
                    <wp:docPr id="688" name="画布 68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48" name="矩形 648"/>
                            <wps:cNvSpPr/>
                            <wps:spPr>
                              <a:xfrm>
                                <a:off x="0"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035D2D7"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9" name="矩形 649"/>
                            <wps:cNvSpPr/>
                            <wps:spPr>
                              <a:xfrm>
                                <a:off x="666594" y="19"/>
                                <a:ext cx="552358" cy="1849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1A9AA56"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0" name="矩形 650"/>
                            <wps:cNvSpPr/>
                            <wps:spPr>
                              <a:xfrm>
                                <a:off x="1570498"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77E905D"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1" name="矩形 651"/>
                            <wps:cNvSpPr/>
                            <wps:spPr>
                              <a:xfrm>
                                <a:off x="2307237" y="0"/>
                                <a:ext cx="425364"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BBBF677"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2" name="矩形 652"/>
                            <wps:cNvSpPr/>
                            <wps:spPr>
                              <a:xfrm>
                                <a:off x="3072941" y="0"/>
                                <a:ext cx="43882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BA5B794"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3" name="矩形 653"/>
                            <wps:cNvSpPr/>
                            <wps:spPr>
                              <a:xfrm>
                                <a:off x="3832365" y="0"/>
                                <a:ext cx="560498"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E8FB7F4"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4" name="矩形 654"/>
                            <wps:cNvSpPr/>
                            <wps:spPr>
                              <a:xfrm>
                                <a:off x="4593032" y="0"/>
                                <a:ext cx="52280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90A5498" w14:textId="77777777" w:rsidR="00A1484B" w:rsidRPr="00127A41" w:rsidRDefault="00A1484B" w:rsidP="00A1484B">
                                  <w:pPr>
                                    <w:pStyle w:val="ab"/>
                                    <w:spacing w:before="0" w:beforeAutospacing="0" w:after="240" w:afterAutospacing="0"/>
                                    <w:jc w:val="center"/>
                                    <w:rPr>
                                      <w:rFonts w:ascii="Calibri" w:hAnsi="Calibri" w:cs="Calibri"/>
                                    </w:rPr>
                                  </w:pPr>
                                  <w:r w:rsidRPr="00127A41">
                                    <w:rPr>
                                      <w:rFonts w:ascii="Calibri" w:hAnsi="Calibri" w:cs="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689" name="组合 689"/>
                            <wpg:cNvGrpSpPr/>
                            <wpg:grpSpPr>
                              <a:xfrm>
                                <a:off x="212682" y="184917"/>
                                <a:ext cx="4641748" cy="2856733"/>
                                <a:chOff x="212682" y="184952"/>
                                <a:chExt cx="4641748" cy="3443387"/>
                              </a:xfrm>
                            </wpg:grpSpPr>
                            <wps:wsp>
                              <wps:cNvPr id="656" name="直接连接符 656"/>
                              <wps:cNvCnPr/>
                              <wps:spPr>
                                <a:xfrm>
                                  <a:off x="1783178" y="184952"/>
                                  <a:ext cx="0" cy="3443237"/>
                                </a:xfrm>
                                <a:prstGeom prst="line">
                                  <a:avLst/>
                                </a:prstGeom>
                                <a:noFill/>
                                <a:ln w="6350" cap="flat" cmpd="sng" algn="ctr">
                                  <a:solidFill>
                                    <a:sysClr val="windowText" lastClr="000000"/>
                                  </a:solidFill>
                                  <a:prstDash val="solid"/>
                                  <a:miter lim="800000"/>
                                </a:ln>
                                <a:effectLst/>
                              </wps:spPr>
                              <wps:bodyPr/>
                            </wps:wsp>
                            <wps:wsp>
                              <wps:cNvPr id="657" name="直接连接符 657"/>
                              <wps:cNvCnPr/>
                              <wps:spPr>
                                <a:xfrm>
                                  <a:off x="212682" y="184952"/>
                                  <a:ext cx="0" cy="3443387"/>
                                </a:xfrm>
                                <a:prstGeom prst="line">
                                  <a:avLst/>
                                </a:prstGeom>
                                <a:noFill/>
                                <a:ln w="6350" cap="flat" cmpd="sng" algn="ctr">
                                  <a:solidFill>
                                    <a:sysClr val="windowText" lastClr="000000"/>
                                  </a:solidFill>
                                  <a:prstDash val="solid"/>
                                  <a:miter lim="800000"/>
                                </a:ln>
                                <a:effectLst/>
                              </wps:spPr>
                              <wps:bodyPr/>
                            </wps:wsp>
                            <wps:wsp>
                              <wps:cNvPr id="658" name="直接连接符 658"/>
                              <wps:cNvCnPr/>
                              <wps:spPr>
                                <a:xfrm>
                                  <a:off x="954064" y="184952"/>
                                  <a:ext cx="0" cy="3443237"/>
                                </a:xfrm>
                                <a:prstGeom prst="line">
                                  <a:avLst/>
                                </a:prstGeom>
                                <a:noFill/>
                                <a:ln w="6350" cap="flat" cmpd="sng" algn="ctr">
                                  <a:solidFill>
                                    <a:sysClr val="windowText" lastClr="000000"/>
                                  </a:solidFill>
                                  <a:prstDash val="solid"/>
                                  <a:miter lim="800000"/>
                                </a:ln>
                                <a:effectLst/>
                              </wps:spPr>
                              <wps:bodyPr/>
                            </wps:wsp>
                            <wps:wsp>
                              <wps:cNvPr id="659" name="直接连接符 659"/>
                              <wps:cNvCnPr/>
                              <wps:spPr>
                                <a:xfrm>
                                  <a:off x="2519920" y="184952"/>
                                  <a:ext cx="0" cy="3443237"/>
                                </a:xfrm>
                                <a:prstGeom prst="line">
                                  <a:avLst/>
                                </a:prstGeom>
                                <a:noFill/>
                                <a:ln w="6350" cap="flat" cmpd="sng" algn="ctr">
                                  <a:solidFill>
                                    <a:sysClr val="windowText" lastClr="000000"/>
                                  </a:solidFill>
                                  <a:prstDash val="solid"/>
                                  <a:miter lim="800000"/>
                                </a:ln>
                                <a:effectLst/>
                              </wps:spPr>
                              <wps:bodyPr/>
                            </wps:wsp>
                            <wps:wsp>
                              <wps:cNvPr id="660" name="直接连接符 660"/>
                              <wps:cNvCnPr/>
                              <wps:spPr>
                                <a:xfrm>
                                  <a:off x="3285621" y="184952"/>
                                  <a:ext cx="0" cy="3443237"/>
                                </a:xfrm>
                                <a:prstGeom prst="line">
                                  <a:avLst/>
                                </a:prstGeom>
                                <a:noFill/>
                                <a:ln w="6350" cap="flat" cmpd="sng" algn="ctr">
                                  <a:solidFill>
                                    <a:sysClr val="windowText" lastClr="000000"/>
                                  </a:solidFill>
                                  <a:prstDash val="solid"/>
                                  <a:miter lim="800000"/>
                                </a:ln>
                                <a:effectLst/>
                              </wps:spPr>
                              <wps:bodyPr/>
                            </wps:wsp>
                            <wps:wsp>
                              <wps:cNvPr id="661" name="直接连接符 661"/>
                              <wps:cNvCnPr/>
                              <wps:spPr>
                                <a:xfrm>
                                  <a:off x="4112613" y="184952"/>
                                  <a:ext cx="0" cy="3443237"/>
                                </a:xfrm>
                                <a:prstGeom prst="line">
                                  <a:avLst/>
                                </a:prstGeom>
                                <a:noFill/>
                                <a:ln w="6350" cap="flat" cmpd="sng" algn="ctr">
                                  <a:solidFill>
                                    <a:sysClr val="windowText" lastClr="000000"/>
                                  </a:solidFill>
                                  <a:prstDash val="solid"/>
                                  <a:miter lim="800000"/>
                                </a:ln>
                                <a:effectLst/>
                              </wps:spPr>
                              <wps:bodyPr/>
                            </wps:wsp>
                            <wps:wsp>
                              <wps:cNvPr id="662" name="直接连接符 662"/>
                              <wps:cNvCnPr/>
                              <wps:spPr>
                                <a:xfrm>
                                  <a:off x="4854430" y="184952"/>
                                  <a:ext cx="0" cy="3443237"/>
                                </a:xfrm>
                                <a:prstGeom prst="line">
                                  <a:avLst/>
                                </a:prstGeom>
                                <a:noFill/>
                                <a:ln w="6350" cap="flat" cmpd="sng" algn="ctr">
                                  <a:solidFill>
                                    <a:sysClr val="windowText" lastClr="000000"/>
                                  </a:solidFill>
                                  <a:prstDash val="solid"/>
                                  <a:miter lim="800000"/>
                                </a:ln>
                                <a:effectLst/>
                              </wps:spPr>
                              <wps:bodyPr/>
                            </wps:wsp>
                          </wpg:wgp>
                          <wps:wsp>
                            <wps:cNvPr id="667" name="矩形 667"/>
                            <wps:cNvSpPr/>
                            <wps:spPr>
                              <a:xfrm>
                                <a:off x="1810181" y="957196"/>
                                <a:ext cx="2093979" cy="125252"/>
                              </a:xfrm>
                              <a:prstGeom prst="rect">
                                <a:avLst/>
                              </a:prstGeom>
                              <a:solidFill>
                                <a:sysClr val="window" lastClr="FFFFFF"/>
                              </a:solidFill>
                            </wps:spPr>
                            <wps:txbx>
                              <w:txbxContent>
                                <w:p w14:paraId="649F3249" w14:textId="77777777" w:rsidR="00A1484B" w:rsidRDefault="00A1484B" w:rsidP="00A1484B">
                                  <w:pPr>
                                    <w:pStyle w:val="ab"/>
                                    <w:spacing w:before="0" w:beforeAutospacing="0" w:after="0"/>
                                    <w:jc w:val="center"/>
                                  </w:pPr>
                                  <w:r>
                                    <w:rPr>
                                      <w:rFonts w:ascii="Calibri" w:hAnsi="Calibri"/>
                                      <w:color w:val="000000"/>
                                      <w:kern w:val="24"/>
                                      <w:sz w:val="16"/>
                                      <w:szCs w:val="16"/>
                                    </w:rPr>
                                    <w:t xml:space="preserve">3. </w:t>
                                  </w:r>
                                  <w:r w:rsidRPr="000336E3">
                                    <w:rPr>
                                      <w:rFonts w:ascii="Calibri" w:hAnsi="Calibri"/>
                                      <w:color w:val="000000"/>
                                      <w:kern w:val="24"/>
                                      <w:sz w:val="16"/>
                                      <w:szCs w:val="16"/>
                                    </w:rPr>
                                    <w:t>Namf_Communicate_N1N2MessageTransfer</w:t>
                                  </w:r>
                                </w:p>
                              </w:txbxContent>
                            </wps:txbx>
                            <wps:bodyPr wrap="square" lIns="0" tIns="0" rIns="0" bIns="0">
                              <a:noAutofit/>
                            </wps:bodyPr>
                          </wps:wsp>
                          <wps:wsp>
                            <wps:cNvPr id="668" name="矩形 668"/>
                            <wps:cNvSpPr/>
                            <wps:spPr>
                              <a:xfrm>
                                <a:off x="1016705" y="1185257"/>
                                <a:ext cx="979145" cy="186262"/>
                              </a:xfrm>
                              <a:prstGeom prst="rect">
                                <a:avLst/>
                              </a:prstGeom>
                              <a:solidFill>
                                <a:sysClr val="window" lastClr="FFFFFF"/>
                              </a:solidFill>
                            </wps:spPr>
                            <wps:txbx>
                              <w:txbxContent>
                                <w:p w14:paraId="5407838C" w14:textId="77777777" w:rsidR="00A1484B" w:rsidRDefault="00A1484B" w:rsidP="00A1484B">
                                  <w:pPr>
                                    <w:pStyle w:val="ab"/>
                                    <w:spacing w:before="0" w:beforeAutospacing="0" w:after="0"/>
                                    <w:jc w:val="center"/>
                                  </w:pPr>
                                  <w:r>
                                    <w:rPr>
                                      <w:rFonts w:ascii="Calibri" w:hAnsi="Calibri"/>
                                      <w:color w:val="000000"/>
                                      <w:kern w:val="24"/>
                                      <w:sz w:val="16"/>
                                      <w:szCs w:val="16"/>
                                    </w:rPr>
                                    <w:t>4. N2 message request</w:t>
                                  </w:r>
                                </w:p>
                              </w:txbxContent>
                            </wps:txbx>
                            <wps:bodyPr wrap="square" lIns="0" tIns="0" rIns="0" bIns="0">
                              <a:noAutofit/>
                            </wps:bodyPr>
                          </wps:wsp>
                          <wps:wsp>
                            <wps:cNvPr id="669" name="直接箭头连接符 669"/>
                            <wps:cNvCnPr/>
                            <wps:spPr>
                              <a:xfrm flipH="1">
                                <a:off x="1782850" y="1125767"/>
                                <a:ext cx="736561" cy="0"/>
                              </a:xfrm>
                              <a:prstGeom prst="straightConnector1">
                                <a:avLst/>
                              </a:prstGeom>
                              <a:noFill/>
                              <a:ln w="6350" cap="flat" cmpd="sng" algn="ctr">
                                <a:solidFill>
                                  <a:sysClr val="windowText" lastClr="000000"/>
                                </a:solidFill>
                                <a:prstDash val="solid"/>
                                <a:miter lim="800000"/>
                                <a:tailEnd type="triangle"/>
                              </a:ln>
                              <a:effectLst/>
                            </wps:spPr>
                            <wps:bodyPr/>
                          </wps:wsp>
                          <wps:wsp>
                            <wps:cNvPr id="670" name="直接箭头连接符 670"/>
                            <wps:cNvCnPr/>
                            <wps:spPr>
                              <a:xfrm flipH="1">
                                <a:off x="953988" y="1371561"/>
                                <a:ext cx="829057" cy="0"/>
                              </a:xfrm>
                              <a:prstGeom prst="straightConnector1">
                                <a:avLst/>
                              </a:prstGeom>
                              <a:noFill/>
                              <a:ln w="6350" cap="flat" cmpd="sng" algn="ctr">
                                <a:solidFill>
                                  <a:sysClr val="windowText" lastClr="000000"/>
                                </a:solidFill>
                                <a:prstDash val="solid"/>
                                <a:miter lim="800000"/>
                                <a:tailEnd type="triangle"/>
                              </a:ln>
                              <a:effectLst/>
                            </wps:spPr>
                            <wps:bodyPr/>
                          </wps:wsp>
                          <wps:wsp>
                            <wps:cNvPr id="672" name="直接箭头连接符 672"/>
                            <wps:cNvCnPr/>
                            <wps:spPr>
                              <a:xfrm>
                                <a:off x="953911" y="2587408"/>
                                <a:ext cx="825384" cy="0"/>
                              </a:xfrm>
                              <a:prstGeom prst="straightConnector1">
                                <a:avLst/>
                              </a:prstGeom>
                              <a:noFill/>
                              <a:ln w="6350" cap="flat" cmpd="sng" algn="ctr">
                                <a:solidFill>
                                  <a:sysClr val="windowText" lastClr="000000"/>
                                </a:solidFill>
                                <a:prstDash val="solid"/>
                                <a:miter lim="800000"/>
                                <a:tailEnd type="triangle"/>
                              </a:ln>
                              <a:effectLst/>
                            </wps:spPr>
                            <wps:bodyPr/>
                          </wps:wsp>
                          <wps:wsp>
                            <wps:cNvPr id="673" name="矩形 673"/>
                            <wps:cNvSpPr/>
                            <wps:spPr>
                              <a:xfrm>
                                <a:off x="1016705" y="2391990"/>
                                <a:ext cx="1078795" cy="135237"/>
                              </a:xfrm>
                              <a:prstGeom prst="rect">
                                <a:avLst/>
                              </a:prstGeom>
                              <a:solidFill>
                                <a:sysClr val="window" lastClr="FFFFFF"/>
                              </a:solidFill>
                            </wps:spPr>
                            <wps:txbx>
                              <w:txbxContent>
                                <w:p w14:paraId="3F249C96" w14:textId="77777777" w:rsidR="00A1484B" w:rsidRDefault="00A1484B" w:rsidP="00A1484B">
                                  <w:pPr>
                                    <w:pStyle w:val="ab"/>
                                    <w:spacing w:before="0" w:beforeAutospacing="0" w:after="0"/>
                                    <w:jc w:val="center"/>
                                  </w:pPr>
                                  <w:r>
                                    <w:rPr>
                                      <w:rFonts w:ascii="Calibri" w:hAnsi="Calibri"/>
                                      <w:color w:val="000000"/>
                                      <w:kern w:val="24"/>
                                      <w:sz w:val="16"/>
                                      <w:szCs w:val="16"/>
                                    </w:rPr>
                                    <w:t>8. N2 message response</w:t>
                                  </w:r>
                                </w:p>
                              </w:txbxContent>
                            </wps:txbx>
                            <wps:bodyPr wrap="square" lIns="0" tIns="0" rIns="0" bIns="0">
                              <a:noAutofit/>
                            </wps:bodyPr>
                          </wps:wsp>
                          <wps:wsp>
                            <wps:cNvPr id="674" name="直接箭头连接符 674"/>
                            <wps:cNvCnPr/>
                            <wps:spPr>
                              <a:xfrm>
                                <a:off x="1783210" y="2816162"/>
                                <a:ext cx="736710"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675" name="矩形 675"/>
                            <wps:cNvSpPr/>
                            <wps:spPr>
                              <a:xfrm>
                                <a:off x="1821150" y="2634368"/>
                                <a:ext cx="2531393" cy="153281"/>
                              </a:xfrm>
                              <a:prstGeom prst="rect">
                                <a:avLst/>
                              </a:prstGeom>
                              <a:solidFill>
                                <a:sysClr val="window" lastClr="FFFFFF"/>
                              </a:solidFill>
                            </wps:spPr>
                            <wps:txbx>
                              <w:txbxContent>
                                <w:p w14:paraId="34C76940" w14:textId="77777777" w:rsidR="00A1484B" w:rsidRDefault="00A1484B" w:rsidP="00A1484B">
                                  <w:pPr>
                                    <w:pStyle w:val="ab"/>
                                    <w:spacing w:before="0" w:beforeAutospacing="0" w:after="0"/>
                                    <w:jc w:val="center"/>
                                  </w:pPr>
                                  <w:r>
                                    <w:rPr>
                                      <w:rFonts w:ascii="Calibri" w:hAnsi="Calibri"/>
                                      <w:color w:val="000000"/>
                                      <w:kern w:val="24"/>
                                      <w:sz w:val="16"/>
                                      <w:szCs w:val="16"/>
                                    </w:rPr>
                                    <w:t>9. Nsmf_PDUSession_UpdateSMContext request/response</w:t>
                                  </w:r>
                                </w:p>
                              </w:txbxContent>
                            </wps:txbx>
                            <wps:bodyPr wrap="square" lIns="0" tIns="0" rIns="0" bIns="0">
                              <a:noAutofit/>
                            </wps:bodyPr>
                          </wps:wsp>
                          <wps:wsp>
                            <wps:cNvPr id="676" name="矩形 676"/>
                            <wps:cNvSpPr/>
                            <wps:spPr>
                              <a:xfrm>
                                <a:off x="244476" y="1432928"/>
                                <a:ext cx="2397805" cy="161740"/>
                              </a:xfrm>
                              <a:prstGeom prst="rect">
                                <a:avLst/>
                              </a:prstGeom>
                              <a:solidFill>
                                <a:sysClr val="window" lastClr="FFFFFF"/>
                              </a:solidFill>
                            </wps:spPr>
                            <wps:txbx>
                              <w:txbxContent>
                                <w:p w14:paraId="44B25D72" w14:textId="77777777" w:rsidR="00A1484B" w:rsidRDefault="00A1484B" w:rsidP="00A1484B">
                                  <w:pPr>
                                    <w:pStyle w:val="ab"/>
                                    <w:spacing w:before="0" w:beforeAutospacing="0" w:after="0"/>
                                    <w:jc w:val="center"/>
                                  </w:pPr>
                                  <w:r>
                                    <w:rPr>
                                      <w:rFonts w:ascii="Calibri" w:hAnsi="Calibri"/>
                                      <w:color w:val="000000"/>
                                      <w:kern w:val="24"/>
                                      <w:sz w:val="16"/>
                                      <w:szCs w:val="16"/>
                                    </w:rPr>
                                    <w:t>5. RRC message (PDU Session Modification command)</w:t>
                                  </w:r>
                                </w:p>
                              </w:txbxContent>
                            </wps:txbx>
                            <wps:bodyPr wrap="square" lIns="0" tIns="0" rIns="0" bIns="0">
                              <a:noAutofit/>
                            </wps:bodyPr>
                          </wps:wsp>
                          <wps:wsp>
                            <wps:cNvPr id="677" name="直接箭头连接符 677"/>
                            <wps:cNvCnPr/>
                            <wps:spPr>
                              <a:xfrm>
                                <a:off x="212628" y="1594644"/>
                                <a:ext cx="741283"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691" name="矩形 691"/>
                            <wps:cNvSpPr/>
                            <wps:spPr>
                              <a:xfrm>
                                <a:off x="2533420" y="348869"/>
                                <a:ext cx="1578373" cy="156119"/>
                              </a:xfrm>
                              <a:prstGeom prst="rect">
                                <a:avLst/>
                              </a:prstGeom>
                              <a:solidFill>
                                <a:sysClr val="window" lastClr="FFFFFF"/>
                              </a:solidFill>
                            </wps:spPr>
                            <wps:txbx>
                              <w:txbxContent>
                                <w:p w14:paraId="66C5B710" w14:textId="77777777" w:rsidR="00A1484B" w:rsidRDefault="00A1484B" w:rsidP="00A1484B">
                                  <w:pPr>
                                    <w:pStyle w:val="ab"/>
                                    <w:spacing w:before="0" w:beforeAutospacing="0" w:after="0"/>
                                    <w:jc w:val="center"/>
                                  </w:pPr>
                                  <w:r>
                                    <w:rPr>
                                      <w:rFonts w:ascii="Calibri" w:hAnsi="Calibri"/>
                                      <w:color w:val="000000"/>
                                      <w:kern w:val="24"/>
                                      <w:sz w:val="16"/>
                                      <w:szCs w:val="16"/>
                                    </w:rPr>
                                    <w:t xml:space="preserve">1. </w:t>
                                  </w:r>
                                  <w:r w:rsidRPr="00BF014A">
                                    <w:rPr>
                                      <w:rFonts w:ascii="Calibri" w:hAnsi="Calibri"/>
                                      <w:color w:val="000000"/>
                                      <w:kern w:val="24"/>
                                      <w:sz w:val="16"/>
                                      <w:szCs w:val="16"/>
                                    </w:rPr>
                                    <w:t>Nmbsmf_Information</w:t>
                                  </w:r>
                                  <w:r>
                                    <w:rPr>
                                      <w:rFonts w:ascii="Calibri" w:hAnsi="Calibri"/>
                                      <w:color w:val="000000"/>
                                      <w:kern w:val="24"/>
                                      <w:sz w:val="16"/>
                                      <w:szCs w:val="16"/>
                                    </w:rPr>
                                    <w:t>_Notify</w:t>
                                  </w:r>
                                </w:p>
                              </w:txbxContent>
                            </wps:txbx>
                            <wps:bodyPr wrap="square" lIns="0" tIns="0" rIns="0" bIns="0">
                              <a:noAutofit/>
                            </wps:bodyPr>
                          </wps:wsp>
                          <wps:wsp>
                            <wps:cNvPr id="690" name="直接箭头连接符 690"/>
                            <wps:cNvCnPr/>
                            <wps:spPr>
                              <a:xfrm>
                                <a:off x="2519488" y="505003"/>
                                <a:ext cx="1592367" cy="0"/>
                              </a:xfrm>
                              <a:prstGeom prst="straightConnector1">
                                <a:avLst/>
                              </a:prstGeom>
                              <a:noFill/>
                              <a:ln w="6350" cap="flat" cmpd="sng" algn="ctr">
                                <a:solidFill>
                                  <a:sysClr val="windowText" lastClr="000000"/>
                                </a:solidFill>
                                <a:prstDash val="solid"/>
                                <a:miter lim="800000"/>
                                <a:headEnd type="triangle"/>
                                <a:tailEnd type="none"/>
                              </a:ln>
                              <a:effectLst/>
                            </wps:spPr>
                            <wps:bodyPr/>
                          </wps:wsp>
                          <wps:wsp>
                            <wps:cNvPr id="692" name="矩形 692"/>
                            <wps:cNvSpPr/>
                            <wps:spPr>
                              <a:xfrm>
                                <a:off x="0" y="657501"/>
                                <a:ext cx="4473575" cy="206073"/>
                              </a:xfrm>
                              <a:prstGeom prst="rect">
                                <a:avLst/>
                              </a:prstGeom>
                              <a:noFill/>
                              <a:ln w="6350" cap="flat" cmpd="sng" algn="ctr">
                                <a:solidFill>
                                  <a:sysClr val="windowText" lastClr="000000"/>
                                </a:solidFill>
                                <a:prstDash val="dash"/>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693" name="矩形 693"/>
                            <wps:cNvSpPr/>
                            <wps:spPr>
                              <a:xfrm>
                                <a:off x="20955" y="694288"/>
                                <a:ext cx="4410075" cy="169312"/>
                              </a:xfrm>
                              <a:prstGeom prst="rect">
                                <a:avLst/>
                              </a:prstGeom>
                              <a:solidFill>
                                <a:sysClr val="window" lastClr="FFFFFF"/>
                              </a:solidFill>
                            </wps:spPr>
                            <wps:txbx>
                              <w:txbxContent>
                                <w:p w14:paraId="65EB6421" w14:textId="77777777" w:rsidR="00A1484B" w:rsidRPr="00137958" w:rsidRDefault="00A1484B" w:rsidP="00A1484B">
                                  <w:pPr>
                                    <w:pStyle w:val="ab"/>
                                    <w:spacing w:before="0" w:beforeAutospacing="0" w:after="0"/>
                                    <w:jc w:val="center"/>
                                  </w:pPr>
                                  <w:r>
                                    <w:rPr>
                                      <w:rFonts w:ascii="Calibri" w:hAnsi="Calibri"/>
                                      <w:color w:val="000000"/>
                                      <w:kern w:val="24"/>
                                      <w:sz w:val="16"/>
                                      <w:szCs w:val="16"/>
                                    </w:rPr>
                                    <w:t>2. Step 3-7 of figure 7.2.5.2-1.</w:t>
                                  </w:r>
                                </w:p>
                              </w:txbxContent>
                            </wps:txbx>
                            <wps:bodyPr wrap="square" tIns="0" bIns="0">
                              <a:noAutofit/>
                            </wps:bodyPr>
                          </wps:wsp>
                          <wps:wsp>
                            <wps:cNvPr id="694" name="矩形 694"/>
                            <wps:cNvSpPr/>
                            <wps:spPr>
                              <a:xfrm>
                                <a:off x="374651" y="1671993"/>
                                <a:ext cx="1195848" cy="26460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4336299" w14:textId="77777777" w:rsidR="00A1484B" w:rsidRPr="003E1AFF" w:rsidRDefault="00A1484B" w:rsidP="00A1484B">
                                  <w:pPr>
                                    <w:pStyle w:val="ab"/>
                                    <w:spacing w:before="0" w:beforeAutospacing="0" w:after="0"/>
                                    <w:jc w:val="center"/>
                                    <w:rPr>
                                      <w:rFonts w:ascii="Calibri" w:hAnsi="Calibri"/>
                                      <w:color w:val="000000"/>
                                      <w:kern w:val="24"/>
                                      <w:sz w:val="16"/>
                                      <w:szCs w:val="16"/>
                                    </w:rPr>
                                  </w:pPr>
                                  <w:r w:rsidRPr="003E1AFF">
                                    <w:rPr>
                                      <w:rFonts w:ascii="Calibri" w:hAnsi="Calibri" w:hint="eastAsia"/>
                                      <w:color w:val="000000"/>
                                      <w:kern w:val="24"/>
                                      <w:sz w:val="16"/>
                                      <w:szCs w:val="16"/>
                                    </w:rPr>
                                    <w:t>6. AN-specific</w:t>
                                  </w:r>
                                  <w:r>
                                    <w:rPr>
                                      <w:rFonts w:ascii="Calibri" w:hAnsi="Calibri"/>
                                      <w:color w:val="000000"/>
                                      <w:kern w:val="24"/>
                                      <w:sz w:val="16"/>
                                      <w:szCs w:val="16"/>
                                    </w:rPr>
                                    <w:t xml:space="preserve"> resource modification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5" name="矩形 695"/>
                            <wps:cNvSpPr/>
                            <wps:spPr>
                              <a:xfrm>
                                <a:off x="666594" y="2040488"/>
                                <a:ext cx="4449240" cy="26416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BE5F11F" w14:textId="77777777" w:rsidR="00A1484B" w:rsidRPr="003E1AFF" w:rsidRDefault="00A1484B" w:rsidP="00A1484B">
                                  <w:pPr>
                                    <w:pStyle w:val="ab"/>
                                    <w:spacing w:before="0" w:beforeAutospacing="0" w:after="0"/>
                                    <w:jc w:val="center"/>
                                    <w:rPr>
                                      <w:rFonts w:ascii="Calibri" w:hAnsi="Calibri" w:cs="Calibri"/>
                                    </w:rPr>
                                  </w:pPr>
                                  <w:r w:rsidRPr="003E1AFF">
                                    <w:rPr>
                                      <w:rFonts w:ascii="Calibri" w:hAnsi="Calibri" w:cs="Calibri"/>
                                      <w:color w:val="000000"/>
                                      <w:kern w:val="24"/>
                                      <w:sz w:val="16"/>
                                      <w:szCs w:val="16"/>
                                    </w:rPr>
                                    <w:t>7. NG-RAN initiate the DL Tunnel release with the MB-SMF/MB-UPF</w:t>
                                  </w:r>
                                  <w:r>
                                    <w:rPr>
                                      <w:rFonts w:ascii="Calibri" w:hAnsi="Calibri" w:cs="Calibri"/>
                                      <w:color w:val="000000"/>
                                      <w:kern w:val="24"/>
                                      <w:sz w:val="16"/>
                                      <w:szCs w:val="16"/>
                                    </w:rPr>
                                    <w:t xml:space="preserve"> </w:t>
                                  </w:r>
                                  <w:r w:rsidRPr="00BF014A">
                                    <w:rPr>
                                      <w:rFonts w:ascii="Calibri" w:hAnsi="Calibri"/>
                                      <w:color w:val="000000"/>
                                      <w:kern w:val="24"/>
                                      <w:sz w:val="16"/>
                                      <w:szCs w:val="16"/>
                                    </w:rPr>
                                    <w:t>(clause 7.2.2.4)</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C39A6F6" id="画布 688" o:spid="_x0000_s1068" editas="canvas" style="width:405.65pt;height:242.5pt;mso-position-horizontal-relative:char;mso-position-vertical-relative:line" coordsize="51517,30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">
                    <v:shape id="_x0000_s1069" type="#_x0000_t75" style="position:absolute;width:51517;height:30797;visibility:visible;mso-wrap-style:square">
                      <v:fill o:detectmouseclick="t"/>
                      <v:path o:connecttype="none"/>
                    </v:shape>
                    <v:rect id="矩形 648" o:spid="_x0000_s1070" style="position:absolute;width:425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NqecIA&#10;AADcAAAADwAAAGRycy9kb3ducmV2LnhtbERP3WrCMBS+H/gO4Qi7m2nHVqUaRRzCbuaw+gDH5tgU&#10;m5PaRO18enMh7PLj+58tetuIK3W+dqwgHSUgiEuna64U7HfrtwkIH5A1No5JwR95WMwHLzPMtbvx&#10;lq5FqEQMYZ+jAhNCm0vpS0MW/ci1xJE7us5iiLCrpO7wFsNtI9+TJJMWa44NBltaGSpPxcUqOIw3&#10;5/SnL/Qkvfyuw+Hz626ynVKvw345BRGoD//ip/tbK8g+4tp4Jh4B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2p5wgAAANwAAAAPAAAAAAAAAAAAAAAAAJgCAABkcnMvZG93&#10;bnJldi54bWxQSwUGAAAAAAQABAD1AAAAhwMAAAAA&#10;" fillcolor="window" strokecolor="windowText" strokeweight="1pt">
                      <v:textbox inset="0,0,0,0">
                        <w:txbxContent>
                          <w:p w14:paraId="4035D2D7"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UE</w:t>
                            </w:r>
                          </w:p>
                        </w:txbxContent>
                      </v:textbox>
                    </v:rect>
                    <v:rect id="矩形 649" o:spid="_x0000_s1071" style="position:absolute;left:6665;width:552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4sYA&#10;AADcAAAADwAAAGRycy9kb3ducmV2LnhtbESP0WrCQBRE34X+w3ILfdNNxKY2dRVRhL5YMfYDrtnb&#10;bGj2bsyumvr13ULBx2FmzjCzRW8bcaHO144VpKMEBHHpdM2Vgs/DZjgF4QOyxsYxKfghD4v5w2CG&#10;uXZX3tOlCJWIEPY5KjAhtLmUvjRk0Y9cSxy9L9dZDFF2ldQdXiPcNnKcJJm0WHNcMNjSylD5XZyt&#10;guPLxynd9oWepufdJhyf1zeTHZR6euyXbyAC9eEe/m+/awXZ5BX+zsQj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W/P4sYAAADcAAAADwAAAAAAAAAAAAAAAACYAgAAZHJz&#10;L2Rvd25yZXYueG1sUEsFBgAAAAAEAAQA9QAAAIsDAAAAAA==&#10;" fillcolor="window" strokecolor="windowText" strokeweight="1pt">
                      <v:textbox inset="0,0,0,0">
                        <w:txbxContent>
                          <w:p w14:paraId="01A9AA56"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18"/>
                                <w:szCs w:val="18"/>
                              </w:rPr>
                              <w:t>NG-RAN</w:t>
                            </w:r>
                          </w:p>
                        </w:txbxContent>
                      </v:textbox>
                    </v:rect>
                    <v:rect id="矩形 650" o:spid="_x0000_s1072" style="position:absolute;left:15704;width:425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zwosIA&#10;AADcAAAADwAAAGRycy9kb3ducmV2LnhtbERP3WrCMBS+F/YO4Qy807QDO+mMIhuCN07W+gDH5qwp&#10;NiddE7Xu6c2F4OXH979YDbYVF+p941hBOk1AEFdON1wrOJSbyRyED8gaW8ek4EYeVsuX0QJz7a78&#10;Q5ci1CKGsM9RgQmhy6X0lSGLfuo64sj9ut5iiLCvpe7xGsNtK9+SJJMWG44NBjv6NFSdirNVcHz/&#10;/kt3Q6Hn6Xm/CcfZ17/JSqXGr8P6A0SgITzFD/dWK8hmcX48E4+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jPCiwgAAANwAAAAPAAAAAAAAAAAAAAAAAJgCAABkcnMvZG93&#10;bnJldi54bWxQSwUGAAAAAAQABAD1AAAAhwMAAAAA&#10;" fillcolor="window" strokecolor="windowText" strokeweight="1pt">
                      <v:textbox inset="0,0,0,0">
                        <w:txbxContent>
                          <w:p w14:paraId="277E905D"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AMF</w:t>
                            </w:r>
                          </w:p>
                        </w:txbxContent>
                      </v:textbox>
                    </v:rect>
                    <v:rect id="矩形 651" o:spid="_x0000_s1073" style="position:absolute;left:23072;width:425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BVOcUA&#10;AADcAAAADwAAAGRycy9kb3ducmV2LnhtbESP0WrCQBRE3wv+w3IF3+omgqlEVxFF8MWWxn7ANXvN&#10;BrN3Y3bV2K/vFgp9HGbmDLNY9bYRd+p87VhBOk5AEJdO11wp+DruXmcgfEDW2DgmBU/ysFoOXhaY&#10;a/fgT7oXoRIRwj5HBSaENpfSl4Ys+rFriaN3dp3FEGVXSd3hI8JtIydJkkmLNccFgy1tDJWX4mYV&#10;nN7er+mhL/QsvX3swmm6/TbZUanRsF/PQQTqw3/4r73XCrJpCr9n4hG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wFU5xQAAANwAAAAPAAAAAAAAAAAAAAAAAJgCAABkcnMv&#10;ZG93bnJldi54bWxQSwUGAAAAAAQABAD1AAAAigMAAAAA&#10;" fillcolor="window" strokecolor="windowText" strokeweight="1pt">
                      <v:textbox inset="0,0,0,0">
                        <w:txbxContent>
                          <w:p w14:paraId="4BBBF677"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SMF</w:t>
                            </w:r>
                          </w:p>
                        </w:txbxContent>
                      </v:textbox>
                    </v:rect>
                    <v:rect id="矩形 652" o:spid="_x0000_s1074" style="position:absolute;left:30729;width:4388;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LLTsUA&#10;AADcAAAADwAAAGRycy9kb3ducmV2LnhtbESP0WrCQBRE3wX/YblC33QTwVSiq4gi9KUtjX7ANXvN&#10;BrN3Y3bVtF/fLRR8HGbmDLNc97YRd+p87VhBOklAEJdO11wpOB724zkIH5A1No5JwTd5WK+GgyXm&#10;2j34i+5FqESEsM9RgQmhzaX0pSGLfuJa4uidXWcxRNlVUnf4iHDbyGmSZNJizXHBYEtbQ+WluFkF&#10;p9ePa/reF3qe3j734TTb/ZjsoNTLqN8sQATqwzP8337TCrLZF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EstOxQAAANwAAAAPAAAAAAAAAAAAAAAAAJgCAABkcnMv&#10;ZG93bnJldi54bWxQSwUGAAAAAAQABAD1AAAAigMAAAAA&#10;" fillcolor="window" strokecolor="windowText" strokeweight="1pt">
                      <v:textbox inset="0,0,0,0">
                        <w:txbxContent>
                          <w:p w14:paraId="4BA5B794"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UPF</w:t>
                            </w:r>
                          </w:p>
                        </w:txbxContent>
                      </v:textbox>
                    </v:rect>
                    <v:rect id="矩形 653" o:spid="_x0000_s1075" style="position:absolute;left:38323;width:5605;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5u1cYA&#10;AADcAAAADwAAAGRycy9kb3ducmV2LnhtbESP0WrCQBRE3wv+w3KFvtVNWkwluoq0CL60YtIPuGav&#10;2WD2bppdNfbru0Khj8PMnGEWq8G24kK9bxwrSCcJCOLK6YZrBV/l5mkGwgdkja1jUnAjD6vl6GGB&#10;uXZX3tOlCLWIEPY5KjAhdLmUvjJk0U9cRxy9o+sthij7WuoerxFuW/mcJJm02HBcMNjRm6HqVJyt&#10;gsPr53f6MRR6lp53m3CYvv+YrFTqcTys5yACDeE//NfeagXZ9AXu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V5u1cYAAADcAAAADwAAAAAAAAAAAAAAAACYAgAAZHJz&#10;L2Rvd25yZXYueG1sUEsFBgAAAAAEAAQA9QAAAIsDAAAAAA==&#10;" fillcolor="window" strokecolor="windowText" strokeweight="1pt">
                      <v:textbox inset="0,0,0,0">
                        <w:txbxContent>
                          <w:p w14:paraId="6E8FB7F4" w14:textId="77777777" w:rsidR="00A1484B" w:rsidRPr="00127A41" w:rsidRDefault="00A1484B" w:rsidP="00A1484B">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MB-SMF</w:t>
                            </w:r>
                          </w:p>
                        </w:txbxContent>
                      </v:textbox>
                    </v:rect>
                    <v:rect id="矩形 654" o:spid="_x0000_s1076" style="position:absolute;left:45930;width:5228;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f2ocYA&#10;AADcAAAADwAAAGRycy9kb3ducmV2LnhtbESP0WrCQBRE3wv+w3KFvtVNSk0luoq0CL60YtIPuGav&#10;2WD2bppdNfbru0Khj8PMnGEWq8G24kK9bxwrSCcJCOLK6YZrBV/l5mkGwgdkja1jUnAjD6vl6GGB&#10;uXZX3tOlCLWIEPY5KjAhdLmUvjJk0U9cRxy9o+sthij7WuoerxFuW/mcJJm02HBcMNjRm6HqVJyt&#10;gsPr53f6MRR6lp53m3CYvv+YrFTqcTys5yACDeE//NfeagXZ9AXu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f2ocYAAADcAAAADwAAAAAAAAAAAAAAAACYAgAAZHJz&#10;L2Rvd25yZXYueG1sUEsFBgAAAAAEAAQA9QAAAIsDAAAAAA==&#10;" fillcolor="window" strokecolor="windowText" strokeweight="1pt">
                      <v:textbox inset="0,0,0,0">
                        <w:txbxContent>
                          <w:p w14:paraId="490A5498" w14:textId="77777777" w:rsidR="00A1484B" w:rsidRPr="00127A41" w:rsidRDefault="00A1484B" w:rsidP="00A1484B">
                            <w:pPr>
                              <w:pStyle w:val="ab"/>
                              <w:spacing w:before="0" w:beforeAutospacing="0" w:after="240" w:afterAutospacing="0"/>
                              <w:jc w:val="center"/>
                              <w:rPr>
                                <w:rFonts w:ascii="Calibri" w:hAnsi="Calibri" w:cs="Calibri"/>
                              </w:rPr>
                            </w:pPr>
                            <w:r w:rsidRPr="00127A41">
                              <w:rPr>
                                <w:rFonts w:ascii="Calibri" w:hAnsi="Calibri" w:cs="Calibri"/>
                                <w:b/>
                                <w:bCs/>
                                <w:color w:val="000000"/>
                                <w:kern w:val="24"/>
                                <w:sz w:val="20"/>
                                <w:szCs w:val="20"/>
                              </w:rPr>
                              <w:t>MB-UPF</w:t>
                            </w:r>
                          </w:p>
                        </w:txbxContent>
                      </v:textbox>
                    </v:rect>
                    <v:group id="组合 689" o:spid="_x0000_s1077" style="position:absolute;left:2126;top:1849;width:46418;height:28567" coordorigin="2126,1849" coordsize="46417,344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4f9/sYAAADcAAAADwAAAGRycy9kb3ducmV2LnhtbESPT2vCQBTE7wW/w/KE&#10;3uomSkWjq4jU0kMoNBFKb4/sMwlm34bsNn++fbdQ6HGYmd8w++NoGtFT52rLCuJFBIK4sLrmUsE1&#10;vzxtQDiPrLGxTAomcnA8zB72mGg78Af1mS9FgLBLUEHlfZtI6YqKDLqFbYmDd7OdQR9kV0rd4RDg&#10;ppHLKFpLgzWHhQpbOldU3LNvo+B1wOG0il/69H47T1/58/tnGpNSj/PxtAPhafT/4b/2m1aw3mz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3h/3+xgAAANwA&#10;AAAPAAAAAAAAAAAAAAAAAKoCAABkcnMvZG93bnJldi54bWxQSwUGAAAAAAQABAD6AAAAnQMAAAAA&#10;">
                      <v:line id="直接连接符 656" o:spid="_x0000_s1078" style="position:absolute;visibility:visible;mso-wrap-style:square" from="17831,1849" to="17831,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JNisQAAADcAAAADwAAAGRycy9kb3ducmV2LnhtbESPQYvCMBSE7wv+h/AEb2uqYCnVKCoI&#10;e/CwWi/ens2zLTYvJcna+u/NwsIeh5n5hlltBtOKJznfWFYwmyYgiEurG64UXIrDZwbCB2SNrWVS&#10;8CIPm/XoY4W5tj2f6HkOlYgQ9jkqqEPocil9WZNBP7UdcfTu1hkMUbpKaod9hJtWzpMklQYbjgs1&#10;drSvqXycf4yCY1b12el6/Q59dpvvivJSuFei1GQ8bJcgAg3hP/zX/tIK0kUKv2fiEZDr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Ek2KxAAAANwAAAAPAAAAAAAAAAAA&#10;AAAAAKECAABkcnMvZG93bnJldi54bWxQSwUGAAAAAAQABAD5AAAAkgMAAAAA&#10;" strokecolor="windowText" strokeweight=".5pt">
                        <v:stroke joinstyle="miter"/>
                      </v:line>
                      <v:line id="直接连接符 657" o:spid="_x0000_s1079" style="position:absolute;visibility:visible;mso-wrap-style:square" from="2126,1849" to="2126,36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7oEcUAAADcAAAADwAAAGRycy9kb3ducmV2LnhtbESPzWrDMBCE74W8g9hAb40cQ1zjRglJ&#10;oJBDD02cS25ba2ubWisjqf55+6pQ6HGYmW+Y7X4ynRjI+daygvUqAUFcWd1yreBWvj7lIHxA1thZ&#10;JgUzedjvFg9bLLQd+ULDNdQiQtgXqKAJoS+k9FVDBv3K9sTR+7TOYIjS1VI7HCPcdDJNkkwabDku&#10;NNjTqaHq6/ptFLzl9Zhf7vf3MOYf6bGsbqWbE6Uel9PhBUSgKfyH/9pnrSDbPMPvmXgE5O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V7oEcUAAADcAAAADwAAAAAAAAAA&#10;AAAAAAChAgAAZHJzL2Rvd25yZXYueG1sUEsFBgAAAAAEAAQA+QAAAJMDAAAAAA==&#10;" strokecolor="windowText" strokeweight=".5pt">
                        <v:stroke joinstyle="miter"/>
                      </v:line>
                      <v:line id="直接连接符 658" o:spid="_x0000_s1080" style="position:absolute;visibility:visible;mso-wrap-style:square" from="9540,1849" to="9540,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F8Y8IAAADcAAAADwAAAGRycy9kb3ducmV2LnhtbERPz2uDMBS+D/Y/hDfYbY0rTMQ1SjsY&#10;9NBDW714ezNvKjMvkmRV//vmMNjx4/u9Kxczihs5P1hW8LpJQBC3Vg/cKairz5cMhA/IGkfLpGAl&#10;D2Xx+LDDXNuZL3S7hk7EEPY5KuhDmHIpfduTQb+xE3Hkvq0zGCJ0ndQO5xhuRrlNklQaHDg29DjR&#10;R0/tz/XXKDhl3ZxdmuYc5uxre6jaunJrotTz07J/BxFoCf/iP/dRK0jf4tp4Jh4B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MF8Y8IAAADcAAAADwAAAAAAAAAAAAAA&#10;AAChAgAAZHJzL2Rvd25yZXYueG1sUEsFBgAAAAAEAAQA+QAAAJADAAAAAA==&#10;" strokecolor="windowText" strokeweight=".5pt">
                        <v:stroke joinstyle="miter"/>
                      </v:line>
                      <v:line id="直接连接符 659" o:spid="_x0000_s1081" style="position:absolute;visibility:visible;mso-wrap-style:square" from="25199,1849" to="25199,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3Z+MQAAADcAAAADwAAAGRycy9kb3ducmV2LnhtbESPQYvCMBSE78L+h/AWvGm6glKrUVxh&#10;YQ8e1Hrx9myebbF5KUm09d8bYWGPw8x8wyzXvWnEg5yvLSv4GicgiAuray4VnPKfUQrCB2SNjWVS&#10;8CQP69XHYImZth0f6HEMpYgQ9hkqqEJoMyl9UZFBP7YtcfSu1hkMUbpSaoddhJtGTpJkJg3WHBcq&#10;bGlbUXE73o2CXVp26eF83ocuvUy+8+KUu2ei1PCz3yxABOrDf/iv/asVzKZzeJ+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jdn4xAAAANwAAAAPAAAAAAAAAAAA&#10;AAAAAKECAABkcnMvZG93bnJldi54bWxQSwUGAAAAAAQABAD5AAAAkgMAAAAA&#10;" strokecolor="windowText" strokeweight=".5pt">
                        <v:stroke joinstyle="miter"/>
                      </v:line>
                      <v:line id="直接连接符 660" o:spid="_x0000_s1082" style="position:absolute;visibility:visible;mso-wrap-style:square" from="32856,1849" to="3285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u62MAAAADcAAAADwAAAGRycy9kb3ducmV2LnhtbERPPavCMBTdBf9DuMLbNNWhlGqUpyA4&#10;OKh1cbs217a85qYk0dZ//zIIjofzvdoMphUvcr6xrGA+S0AQl1Y3XCm4FvtpBsIHZI2tZVLwJg+b&#10;9Xi0wlzbns/0uoRKxBD2OSqoQ+hyKX1Zk0E/sx1x5B7WGQwRukpqh30MN61cJEkqDTYcG2rsaFdT&#10;+Xd5GgXHrOqz8+12Cn12X2yL8lq4d6LUz2T4XYIINISv+OM+aAVpGufHM/EIyPU/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DbutjAAAAA3AAAAA8AAAAAAAAAAAAAAAAA&#10;oQIAAGRycy9kb3ducmV2LnhtbFBLBQYAAAAABAAEAPkAAACOAwAAAAA=&#10;" strokecolor="windowText" strokeweight=".5pt">
                        <v:stroke joinstyle="miter"/>
                      </v:line>
                      <v:line id="直接连接符 661" o:spid="_x0000_s1083" style="position:absolute;visibility:visible;mso-wrap-style:square" from="41126,1849" to="4112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cfQ8MAAADcAAAADwAAAGRycy9kb3ducmV2LnhtbESPQYvCMBSE74L/ITzBm6Z6KKUaRQVh&#10;D3tQ68Xbs3m2xealJNHWf79ZWNjjMDPfMOvtYFrxJucbywoW8wQEcWl1w5WCa3GcZSB8QNbYWiYF&#10;H/Kw3YxHa8y17flM70uoRISwz1FBHUKXS+nLmgz6ue2Io/ewzmCI0lVSO+wj3LRymSSpNNhwXKix&#10;o0NN5fPyMgq+s6rPzrfbKfTZfbkvymvhPolS08mwW4EINIT/8F/7SytI0wX8nolHQG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XH0PDAAAA3AAAAA8AAAAAAAAAAAAA&#10;AAAAoQIAAGRycy9kb3ducmV2LnhtbFBLBQYAAAAABAAEAPkAAACRAwAAAAA=&#10;" strokecolor="windowText" strokeweight=".5pt">
                        <v:stroke joinstyle="miter"/>
                      </v:line>
                      <v:line id="直接连接符 662" o:spid="_x0000_s1084" style="position:absolute;visibility:visible;mso-wrap-style:square" from="48544,1849" to="48544,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0WBNMMAAADcAAAADwAAAGRycy9kb3ducmV2LnhtbESPQYvCMBSE74L/ITzBm6b2UErXKCoI&#10;e9iDWi/e3jbPtti8lCTa+u83Cwt7HGbmG2a9HU0nXuR8a1nBapmAIK6sbrlWcC2PixyED8gaO8uk&#10;4E0etpvpZI2FtgOf6XUJtYgQ9gUqaELoCyl91ZBBv7Q9cfTu1hkMUbpaaodDhJtOpkmSSYMtx4UG&#10;ezo0VD0uT6PgK6+H/Hy7ncKQf6f7srqW7p0oNZ+Nuw8QgcbwH/5rf2oFWZbC75l4BOTm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9FgTTDAAAA3AAAAA8AAAAAAAAAAAAA&#10;AAAAoQIAAGRycy9kb3ducmV2LnhtbFBLBQYAAAAABAAEAPkAAACRAwAAAAA=&#10;" strokecolor="windowText" strokeweight=".5pt">
                        <v:stroke joinstyle="miter"/>
                      </v:line>
                    </v:group>
                    <v:rect id="矩形 667" o:spid="_x0000_s1085" style="position:absolute;left:18101;top:9571;width:20940;height:12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LjjsIA&#10;AADcAAAADwAAAGRycy9kb3ducmV2LnhtbESPQYvCMBSE7wv+h/AEb2uqh1qqUVRQPAl2RTw+m2db&#10;bF5KE7Xur98Iwh6HmfmGmS06U4sHta6yrGA0jEAQ51ZXXCg4/my+ExDOI2usLZOCFzlYzHtfM0y1&#10;ffKBHpkvRICwS1FB6X2TSunykgy6oW2Ig3e1rUEfZFtI3eIzwE0tx1EUS4MVh4USG1qXlN+yu1GQ&#10;nZfmuOl+2SZ4OTX7xFRytVVq0O+WUxCeOv8f/rR3WkEcT+B9JhwBO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IuOOwgAAANwAAAAPAAAAAAAAAAAAAAAAAJgCAABkcnMvZG93&#10;bnJldi54bWxQSwUGAAAAAAQABAD1AAAAhwMAAAAA&#10;" fillcolor="window" stroked="f">
                      <v:textbox inset="0,0,0,0">
                        <w:txbxContent>
                          <w:p w14:paraId="649F3249" w14:textId="77777777" w:rsidR="00A1484B" w:rsidRDefault="00A1484B" w:rsidP="00A1484B">
                            <w:pPr>
                              <w:pStyle w:val="ab"/>
                              <w:spacing w:before="0" w:beforeAutospacing="0" w:after="0"/>
                              <w:jc w:val="center"/>
                            </w:pPr>
                            <w:r>
                              <w:rPr>
                                <w:rFonts w:ascii="Calibri" w:hAnsi="Calibri"/>
                                <w:color w:val="000000"/>
                                <w:kern w:val="24"/>
                                <w:sz w:val="16"/>
                                <w:szCs w:val="16"/>
                              </w:rPr>
                              <w:t xml:space="preserve">3. </w:t>
                            </w:r>
                            <w:r w:rsidRPr="000336E3">
                              <w:rPr>
                                <w:rFonts w:ascii="Calibri" w:hAnsi="Calibri"/>
                                <w:color w:val="000000"/>
                                <w:kern w:val="24"/>
                                <w:sz w:val="16"/>
                                <w:szCs w:val="16"/>
                              </w:rPr>
                              <w:t>Namf_Communicate_N1N2MessageTransfer</w:t>
                            </w:r>
                          </w:p>
                        </w:txbxContent>
                      </v:textbox>
                    </v:rect>
                    <v:rect id="矩形 668" o:spid="_x0000_s1086" style="position:absolute;left:10167;top:11852;width:9791;height:18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13/MEA&#10;AADcAAAADwAAAGRycy9kb3ducmV2LnhtbERPTWvCQBC9C/6HZYTedGMPIURXsYWIJ6ExiMcxO01C&#10;s7Mhu03S/nr3IHh8vO/tfjKtGKh3jWUF61UEgri0uuFKQXHJlgkI55E1tpZJwR852O/msy2m2o78&#10;RUPuKxFC2KWooPa+S6V0ZU0G3cp2xIH7tr1BH2BfSd3jGMJNK9+jKJYGGw4NNXb0WVP5k/8aBfnt&#10;YIps+meb4P3anRPTyI+jUm+L6bAB4WnyL/HTfdIK4jisDWfCEZC7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9d/zBAAAA3AAAAA8AAAAAAAAAAAAAAAAAmAIAAGRycy9kb3du&#10;cmV2LnhtbFBLBQYAAAAABAAEAPUAAACGAwAAAAA=&#10;" fillcolor="window" stroked="f">
                      <v:textbox inset="0,0,0,0">
                        <w:txbxContent>
                          <w:p w14:paraId="5407838C" w14:textId="77777777" w:rsidR="00A1484B" w:rsidRDefault="00A1484B" w:rsidP="00A1484B">
                            <w:pPr>
                              <w:pStyle w:val="ab"/>
                              <w:spacing w:before="0" w:beforeAutospacing="0" w:after="0"/>
                              <w:jc w:val="center"/>
                            </w:pPr>
                            <w:r>
                              <w:rPr>
                                <w:rFonts w:ascii="Calibri" w:hAnsi="Calibri"/>
                                <w:color w:val="000000"/>
                                <w:kern w:val="24"/>
                                <w:sz w:val="16"/>
                                <w:szCs w:val="16"/>
                              </w:rPr>
                              <w:t>4. N2 message request</w:t>
                            </w:r>
                          </w:p>
                        </w:txbxContent>
                      </v:textbox>
                    </v:rect>
                    <v:shape id="直接箭头连接符 669" o:spid="_x0000_s1087" type="#_x0000_t32" style="position:absolute;left:17828;top:11257;width:736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RUX8YAAADcAAAADwAAAGRycy9kb3ducmV2LnhtbESPQWvCQBSE70L/w/IK3nTTlAYbs5Ea&#10;qK0nqfXi7ZF9JsHs25BdY+yv7xaEHoeZ+YbJVqNpxUC9aywreJpHIIhLqxuuFBy+32cLEM4ja2wt&#10;k4IbOVjlD5MMU22v/EXD3lciQNilqKD2vkuldGVNBt3cdsTBO9neoA+yr6Tu8RrgppVxFCXSYMNh&#10;ocaOiprK8/5iFBwHXxVbu9s8v6x3xXHzE4+Lj1ip6eP4tgThafT/4Xv7UytIklf4OxOOgMx/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3kVF/GAAAA3AAAAA8AAAAAAAAA&#10;AAAAAAAAoQIAAGRycy9kb3ducmV2LnhtbFBLBQYAAAAABAAEAPkAAACUAwAAAAA=&#10;" strokecolor="windowText" strokeweight=".5pt">
                      <v:stroke endarrow="block" joinstyle="miter"/>
                    </v:shape>
                    <v:shape id="直接箭头连接符 670" o:spid="_x0000_s1088" type="#_x0000_t32" style="position:absolute;left:9539;top:13715;width:829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drH8IAAADcAAAADwAAAGRycy9kb3ducmV2LnhtbERPy4rCMBTdD/gP4QruxtTKqFSjaEHH&#10;WYmPjbtLc22LzU1pYu3M15vFgMvDeS9WnalES40rLSsYDSMQxJnVJecKLuft5wyE88gaK8uk4Jcc&#10;rJa9jwUm2j75SO3J5yKEsEtQQeF9nUjpsoIMuqGtiQN3s41BH2CTS93gM4SbSsZRNJEGSw4NBdaU&#10;FpTdTw+j4Nr6PP2xh934a3NIr7u/uJt9x0oN+t16DsJT59/if/deK5hMw/xwJhwBuX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QdrH8IAAADcAAAADwAAAAAAAAAAAAAA&#10;AAChAgAAZHJzL2Rvd25yZXYueG1sUEsFBgAAAAAEAAQA+QAAAJADAAAAAA==&#10;" strokecolor="windowText" strokeweight=".5pt">
                      <v:stroke endarrow="block" joinstyle="miter"/>
                    </v:shape>
                    <v:shape id="直接箭头连接符 672" o:spid="_x0000_s1089" type="#_x0000_t32" style="position:absolute;left:9539;top:25874;width:82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wbqMYAAADcAAAADwAAAGRycy9kb3ducmV2LnhtbESPT2sCMRTE7wW/Q3hCL6VmtbC2W6OI&#10;bcFLUVeh18fm7R+6eVmTVNdvbwShx2FmfsPMFr1pxYmcbywrGI8SEMSF1Q1XCg77r+dXED4ga2wt&#10;k4ILeVjMBw8zzLQ9845OeahEhLDPUEEdQpdJ6YuaDPqR7YijV1pnMETpKqkdniPctHKSJKk02HBc&#10;qLGjVU3Fb/5nFMhq92J+Pss+/S7d28f2aXPs8o1Sj8N++Q4iUB/+w/f2WitIpxO4nYlH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5MG6jGAAAA3AAAAA8AAAAAAAAA&#10;AAAAAAAAoQIAAGRycy9kb3ducmV2LnhtbFBLBQYAAAAABAAEAPkAAACUAwAAAAA=&#10;" strokecolor="windowText" strokeweight=".5pt">
                      <v:stroke endarrow="block" joinstyle="miter"/>
                    </v:shape>
                    <v:rect id="矩形 673" o:spid="_x0000_s1090" style="position:absolute;left:10167;top:23919;width:10788;height:1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BzUMQA&#10;AADcAAAADwAAAGRycy9kb3ducmV2LnhtbESPQWvCQBSE74L/YXlCb2bTFmyIWUUFS0+CqZQeX7PP&#10;JDT7NmS3SfTXu0LB4zAz3zDZejSN6KlztWUFz1EMgriwuuZSwelzP09AOI+ssbFMCi7kYL2aTjJM&#10;tR34SH3uSxEg7FJUUHnfplK6oiKDLrItcfDOtjPog+xKqTscAtw08iWOF9JgzWGhwpZ2FRW/+Z9R&#10;kH9vzGk/Xtkm+PPVHhJTy+27Uk+zcbME4Wn0j/B/+0MrWLy9wv1MOAJ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c1DEAAAA3AAAAA8AAAAAAAAAAAAAAAAAmAIAAGRycy9k&#10;b3ducmV2LnhtbFBLBQYAAAAABAAEAPUAAACJAwAAAAA=&#10;" fillcolor="window" stroked="f">
                      <v:textbox inset="0,0,0,0">
                        <w:txbxContent>
                          <w:p w14:paraId="3F249C96" w14:textId="77777777" w:rsidR="00A1484B" w:rsidRDefault="00A1484B" w:rsidP="00A1484B">
                            <w:pPr>
                              <w:pStyle w:val="ab"/>
                              <w:spacing w:before="0" w:beforeAutospacing="0" w:after="0"/>
                              <w:jc w:val="center"/>
                            </w:pPr>
                            <w:r>
                              <w:rPr>
                                <w:rFonts w:ascii="Calibri" w:hAnsi="Calibri"/>
                                <w:color w:val="000000"/>
                                <w:kern w:val="24"/>
                                <w:sz w:val="16"/>
                                <w:szCs w:val="16"/>
                              </w:rPr>
                              <w:t>8. N2 message response</w:t>
                            </w:r>
                          </w:p>
                        </w:txbxContent>
                      </v:textbox>
                    </v:rect>
                    <v:shape id="直接箭头连接符 674" o:spid="_x0000_s1091" type="#_x0000_t32" style="position:absolute;left:17832;top:28161;width:73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p/uMQAAADcAAAADwAAAGRycy9kb3ducmV2LnhtbESPT2sCMRTE74V+h/AK3mq2Ilq2RhFB&#10;KNRDXSteH5tndnHzsiTZP357Uyj0OMzMb5jVZrSN6MmH2rGCt2kGgrh0umaj4Oe0f30HESKyxsYx&#10;KbhTgM36+WmFuXYDH6kvohEJwiFHBVWMbS5lKCuyGKauJU7e1XmLMUlvpPY4JLht5CzLFtJizWmh&#10;wpZ2FZW3orMKbseDGeaz4Vx0l6/tdRm8PH17pSYv4/YDRKQx/of/2p9awWI5h98z6QjI9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mn+4xAAAANwAAAAPAAAAAAAAAAAA&#10;AAAAAKECAABkcnMvZG93bnJldi54bWxQSwUGAAAAAAQABAD5AAAAkgMAAAAA&#10;" strokecolor="windowText" strokeweight=".5pt">
                      <v:stroke startarrow="block" endarrow="block" joinstyle="miter"/>
                    </v:shape>
                    <v:rect id="矩形 675" o:spid="_x0000_s1092" style="position:absolute;left:18211;top:26343;width:25314;height:1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VOv8QA&#10;AADcAAAADwAAAGRycy9kb3ducmV2LnhtbESPQWvCQBSE74L/YXlCb2bTQm2IWUUFS0+CqZQeX7PP&#10;JDT7NmS3SfTXu0LB4zAz3zDZejSN6KlztWUFz1EMgriwuuZSwelzP09AOI+ssbFMCi7kYL2aTjJM&#10;tR34SH3uSxEg7FJUUHnfplK6oiKDLrItcfDOtjPog+xKqTscAtw08iWOF9JgzWGhwpZ2FRW/+Z9R&#10;kH9vzGk/Xtkm+PPVHhJTy+27Uk+zcbME4Wn0j/B/+0MrWLy9wv1MOAJ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9lTr/EAAAA3AAAAA8AAAAAAAAAAAAAAAAAmAIAAGRycy9k&#10;b3ducmV2LnhtbFBLBQYAAAAABAAEAPUAAACJAwAAAAA=&#10;" fillcolor="window" stroked="f">
                      <v:textbox inset="0,0,0,0">
                        <w:txbxContent>
                          <w:p w14:paraId="34C76940" w14:textId="77777777" w:rsidR="00A1484B" w:rsidRDefault="00A1484B" w:rsidP="00A1484B">
                            <w:pPr>
                              <w:pStyle w:val="ab"/>
                              <w:spacing w:before="0" w:beforeAutospacing="0" w:after="0"/>
                              <w:jc w:val="center"/>
                            </w:pPr>
                            <w:r>
                              <w:rPr>
                                <w:rFonts w:ascii="Calibri" w:hAnsi="Calibri"/>
                                <w:color w:val="000000"/>
                                <w:kern w:val="24"/>
                                <w:sz w:val="16"/>
                                <w:szCs w:val="16"/>
                              </w:rPr>
                              <w:t>9. Nsmf_PDUSession_UpdateSMContext request/response</w:t>
                            </w:r>
                          </w:p>
                        </w:txbxContent>
                      </v:textbox>
                    </v:rect>
                    <v:rect id="矩形 676" o:spid="_x0000_s1093" style="position:absolute;left:2444;top:14329;width:23978;height:16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fQyMIA&#10;AADcAAAADwAAAGRycy9kb3ducmV2LnhtbESPQYvCMBSE7wv+h/AEb2uqh1qqUVRQPAl2RTw+m2db&#10;bF5KE7Xur98Iwh6HmfmGmS06U4sHta6yrGA0jEAQ51ZXXCg4/my+ExDOI2usLZOCFzlYzHtfM0y1&#10;ffKBHpkvRICwS1FB6X2TSunykgy6oW2Ig3e1rUEfZFtI3eIzwE0tx1EUS4MVh4USG1qXlN+yu1GQ&#10;nZfmuOl+2SZ4OTX7xFRytVVq0O+WUxCeOv8f/rR3WkE8ieF9JhwBO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t9DIwgAAANwAAAAPAAAAAAAAAAAAAAAAAJgCAABkcnMvZG93&#10;bnJldi54bWxQSwUGAAAAAAQABAD1AAAAhwMAAAAA&#10;" fillcolor="window" stroked="f">
                      <v:textbox inset="0,0,0,0">
                        <w:txbxContent>
                          <w:p w14:paraId="44B25D72" w14:textId="77777777" w:rsidR="00A1484B" w:rsidRDefault="00A1484B" w:rsidP="00A1484B">
                            <w:pPr>
                              <w:pStyle w:val="ab"/>
                              <w:spacing w:before="0" w:beforeAutospacing="0" w:after="0"/>
                              <w:jc w:val="center"/>
                            </w:pPr>
                            <w:r>
                              <w:rPr>
                                <w:rFonts w:ascii="Calibri" w:hAnsi="Calibri"/>
                                <w:color w:val="000000"/>
                                <w:kern w:val="24"/>
                                <w:sz w:val="16"/>
                                <w:szCs w:val="16"/>
                              </w:rPr>
                              <w:t>5. RRC message (PDU Session Modification command)</w:t>
                            </w:r>
                          </w:p>
                        </w:txbxContent>
                      </v:textbox>
                    </v:rect>
                    <v:shape id="直接箭头连接符 677" o:spid="_x0000_s1094" type="#_x0000_t32" style="position:absolute;left:2126;top:15946;width:74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jhz8MAAADcAAAADwAAAGRycy9kb3ducmV2LnhtbESPQYvCMBSE7wv+h/AEb2uqiJVqFBEW&#10;FvSwVsXro3m2xealJNHWf28WFvY4zMw3zGrTm0Y8yfnasoLJOAFBXFhdc6ngfPr6XIDwAVljY5kU&#10;vMjDZj34WGGmbcdHeuahFBHCPkMFVQhtJqUvKjLox7Yljt7NOoMhSldK7bCLcNPIaZLMpcGa40KF&#10;Le0qKu75wyi4Hw9lN5t2l/xx3W9vqXfy9OOUGg377RJEoD78h//a31rBPE3h90w8AnL9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xI4c/DAAAA3AAAAA8AAAAAAAAAAAAA&#10;AAAAoQIAAGRycy9kb3ducmV2LnhtbFBLBQYAAAAABAAEAPkAAACRAwAAAAA=&#10;" strokecolor="windowText" strokeweight=".5pt">
                      <v:stroke startarrow="block" endarrow="block" joinstyle="miter"/>
                    </v:shape>
                    <v:rect id="矩形 691" o:spid="_x0000_s1095" style="position:absolute;left:25334;top:3488;width:15783;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KuRsMA&#10;AADcAAAADwAAAGRycy9kb3ducmV2LnhtbESPQYvCMBSE7wv+h/AEb2uqB6nVWKrg4knYKuLx2Tzb&#10;YvNSmqxWf71ZWNjjMDPfMMu0N424U+dqywom4wgEcWF1zaWC42H7GYNwHlljY5kUPMlBuhp8LDHR&#10;9sHfdM99KQKEXYIKKu/bREpXVGTQjW1LHLyr7Qz6ILtS6g4fAW4aOY2imTRYc1iosKVNRcUt/zEK&#10;8nNmjtv+xTbGy6ndx6aW6y+lRsM+W4Dw1Pv/8F97pxXM5hP4PROOgFy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FKuRsMAAADcAAAADwAAAAAAAAAAAAAAAACYAgAAZHJzL2Rv&#10;d25yZXYueG1sUEsFBgAAAAAEAAQA9QAAAIgDAAAAAA==&#10;" fillcolor="window" stroked="f">
                      <v:textbox inset="0,0,0,0">
                        <w:txbxContent>
                          <w:p w14:paraId="66C5B710" w14:textId="77777777" w:rsidR="00A1484B" w:rsidRDefault="00A1484B" w:rsidP="00A1484B">
                            <w:pPr>
                              <w:pStyle w:val="ab"/>
                              <w:spacing w:before="0" w:beforeAutospacing="0" w:after="0"/>
                              <w:jc w:val="center"/>
                            </w:pPr>
                            <w:r>
                              <w:rPr>
                                <w:rFonts w:ascii="Calibri" w:hAnsi="Calibri"/>
                                <w:color w:val="000000"/>
                                <w:kern w:val="24"/>
                                <w:sz w:val="16"/>
                                <w:szCs w:val="16"/>
                              </w:rPr>
                              <w:t xml:space="preserve">1. </w:t>
                            </w:r>
                            <w:r w:rsidRPr="00BF014A">
                              <w:rPr>
                                <w:rFonts w:ascii="Calibri" w:hAnsi="Calibri"/>
                                <w:color w:val="000000"/>
                                <w:kern w:val="24"/>
                                <w:sz w:val="16"/>
                                <w:szCs w:val="16"/>
                              </w:rPr>
                              <w:t>Nmbsmf_Information</w:t>
                            </w:r>
                            <w:r>
                              <w:rPr>
                                <w:rFonts w:ascii="Calibri" w:hAnsi="Calibri"/>
                                <w:color w:val="000000"/>
                                <w:kern w:val="24"/>
                                <w:sz w:val="16"/>
                                <w:szCs w:val="16"/>
                              </w:rPr>
                              <w:t>_Notify</w:t>
                            </w:r>
                          </w:p>
                        </w:txbxContent>
                      </v:textbox>
                    </v:rect>
                    <v:shape id="直接箭头连接符 690" o:spid="_x0000_s1096" type="#_x0000_t32" style="position:absolute;left:25194;top:5050;width:1592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YMzMAAAADcAAAADwAAAGRycy9kb3ducmV2LnhtbERPz2vCMBS+D/wfwhO8rWk9lK02iohl&#10;uw3rYNdH82yLzUttoo3//XIY7Pjx/S53wQziQZPrLSvIkhQEcWN1z62C73P1+gbCeWSNg2VS8CQH&#10;u+3ipcRC25lP9Kh9K2IIuwIVdN6PhZSu6cigS+xIHLmLnQz6CKdW6gnnGG4GuU7TXBrsOTZ0ONKh&#10;o+Za342C4etKJ1MdQ+ZvoTF19UPZ+UOp1TLsNyA8Bf8v/nN/agX5e5wfz8QjIL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52DMzAAAAA3AAAAA8AAAAAAAAAAAAAAAAA&#10;oQIAAGRycy9kb3ducmV2LnhtbFBLBQYAAAAABAAEAPkAAACOAwAAAAA=&#10;" strokecolor="windowText" strokeweight=".5pt">
                      <v:stroke startarrow="block" joinstyle="miter"/>
                    </v:shape>
                    <v:rect id="矩形 692" o:spid="_x0000_s1097" style="position:absolute;top:6575;width:44735;height:2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3Mc8UA&#10;AADcAAAADwAAAGRycy9kb3ducmV2LnhtbESPQWvCQBSE74X+h+UVvNWNCmKjq6i0pRcLpgrx9th9&#10;JsHs25DdxvTfuwXB4zAz3zCLVW9r0VHrK8cKRsMEBLF2puJCweHn43UGwgdkg7VjUvBHHlbL56cF&#10;psZdeU9dFgoRIexTVFCG0KRSel2SRT90DXH0zq61GKJsC2lavEa4reU4SabSYsVxocSGtiXpS/Zr&#10;Fegu3+yy03Giu/fmfMyT7899TkoNXvr1HESgPjzC9/aXUTB9G8P/mXg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rcxzxQAAANwAAAAPAAAAAAAAAAAAAAAAAJgCAABkcnMv&#10;ZG93bnJldi54bWxQSwUGAAAAAAQABAD1AAAAigMAAAAA&#10;" filled="f" strokecolor="windowText" strokeweight=".5pt">
                      <v:stroke dashstyle="dash"/>
                      <v:textbox inset="0,0,0,0"/>
                    </v:rect>
                    <v:rect id="矩形 693" o:spid="_x0000_s1098" style="position:absolute;left:209;top:6942;width:44101;height:16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jkFcYA&#10;AADcAAAADwAAAGRycy9kb3ducmV2LnhtbESPzW7CMBCE70i8g7VIvYEDrRAEDIr4qbgVaA89buMl&#10;CcTrKDYhvD1GqsRxNDPfaObL1pSiodoVlhUMBxEI4tTqgjMFP9/b/gSE88gaS8uk4E4OlotuZ46x&#10;tjc+UHP0mQgQdjEqyL2vYildmpNBN7AVcfBOtjbog6wzqWu8Bbgp5SiKxtJgwWEhx4pWOaWX49Uo&#10;mPxFzXTUbj6un+vz5nf7lSSXbK/UW69NZiA8tf4V/m/vtILx9B2eZ8IRkI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zjkFcYAAADcAAAADwAAAAAAAAAAAAAAAACYAgAAZHJz&#10;L2Rvd25yZXYueG1sUEsFBgAAAAAEAAQA9QAAAIsDAAAAAA==&#10;" fillcolor="window" stroked="f">
                      <v:textbox inset=",0,,0">
                        <w:txbxContent>
                          <w:p w14:paraId="65EB6421" w14:textId="77777777" w:rsidR="00A1484B" w:rsidRPr="00137958" w:rsidRDefault="00A1484B" w:rsidP="00A1484B">
                            <w:pPr>
                              <w:pStyle w:val="ab"/>
                              <w:spacing w:before="0" w:beforeAutospacing="0" w:after="0"/>
                              <w:jc w:val="center"/>
                            </w:pPr>
                            <w:r>
                              <w:rPr>
                                <w:rFonts w:ascii="Calibri" w:hAnsi="Calibri"/>
                                <w:color w:val="000000"/>
                                <w:kern w:val="24"/>
                                <w:sz w:val="16"/>
                                <w:szCs w:val="16"/>
                              </w:rPr>
                              <w:t>2. Step 3-7 of figure 7.2.5.2-1.</w:t>
                            </w:r>
                          </w:p>
                        </w:txbxContent>
                      </v:textbox>
                    </v:rect>
                    <v:rect id="矩形 694" o:spid="_x0000_s1099" style="position:absolute;left:3746;top:16719;width:11958;height:26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R1z8UA&#10;AADcAAAADwAAAGRycy9kb3ducmV2LnhtbESPQWvCQBSE7wX/w/KE3pqNpaiNriIWwVJUGr14e2Rf&#10;k9Ds27C7TeK/7wqFHoeZ+YZZrgfTiI6cry0rmCQpCOLC6ppLBZfz7mkOwgdkjY1lUnAjD+vV6GGJ&#10;mbY9f1KXh1JECPsMFVQhtJmUvqjIoE9sSxy9L+sMhihdKbXDPsJNI5/TdCoN1hwXKmxpW1Hxnf8Y&#10;BZvTxzvO3m72YP3R7c/ucL3uglKP42GzABFoCP/hv/ZeK5i+vsD9TDw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1HXPxQAAANwAAAAPAAAAAAAAAAAAAAAAAJgCAABkcnMv&#10;ZG93bnJldi54bWxQSwUGAAAAAAQABAD1AAAAigMAAAAA&#10;" fillcolor="window" strokecolor="windowText" strokeweight=".5pt">
                      <v:textbox inset="0,0,0,0">
                        <w:txbxContent>
                          <w:p w14:paraId="04336299" w14:textId="77777777" w:rsidR="00A1484B" w:rsidRPr="003E1AFF" w:rsidRDefault="00A1484B" w:rsidP="00A1484B">
                            <w:pPr>
                              <w:pStyle w:val="ab"/>
                              <w:spacing w:before="0" w:beforeAutospacing="0" w:after="0"/>
                              <w:jc w:val="center"/>
                              <w:rPr>
                                <w:rFonts w:ascii="Calibri" w:hAnsi="Calibri"/>
                                <w:color w:val="000000"/>
                                <w:kern w:val="24"/>
                                <w:sz w:val="16"/>
                                <w:szCs w:val="16"/>
                              </w:rPr>
                            </w:pPr>
                            <w:r w:rsidRPr="003E1AFF">
                              <w:rPr>
                                <w:rFonts w:ascii="Calibri" w:hAnsi="Calibri" w:hint="eastAsia"/>
                                <w:color w:val="000000"/>
                                <w:kern w:val="24"/>
                                <w:sz w:val="16"/>
                                <w:szCs w:val="16"/>
                              </w:rPr>
                              <w:t>6. AN-specific</w:t>
                            </w:r>
                            <w:r>
                              <w:rPr>
                                <w:rFonts w:ascii="Calibri" w:hAnsi="Calibri"/>
                                <w:color w:val="000000"/>
                                <w:kern w:val="24"/>
                                <w:sz w:val="16"/>
                                <w:szCs w:val="16"/>
                              </w:rPr>
                              <w:t xml:space="preserve"> resource modification</w:t>
                            </w:r>
                          </w:p>
                        </w:txbxContent>
                      </v:textbox>
                    </v:rect>
                    <v:rect id="矩形 695" o:spid="_x0000_s1100" style="position:absolute;left:6665;top:20404;width:44493;height:26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jQVMUA&#10;AADcAAAADwAAAGRycy9kb3ducmV2LnhtbESPQWvCQBSE7wX/w/KE3pqNhaqNriIWwVJUGr14e2Rf&#10;k9Ds27C7TeK/7wqFHoeZ+YZZrgfTiI6cry0rmCQpCOLC6ppLBZfz7mkOwgdkjY1lUnAjD+vV6GGJ&#10;mbY9f1KXh1JECPsMFVQhtJmUvqjIoE9sSxy9L+sMhihdKbXDPsJNI5/TdCoN1hwXKmxpW1Hxnf8Y&#10;BZvTxzvO3m72YP3R7c/ucL3uglKP42GzABFoCP/hv/ZeK5i+vsD9TDw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mNBUxQAAANwAAAAPAAAAAAAAAAAAAAAAAJgCAABkcnMv&#10;ZG93bnJldi54bWxQSwUGAAAAAAQABAD1AAAAigMAAAAA&#10;" fillcolor="window" strokecolor="windowText" strokeweight=".5pt">
                      <v:textbox inset="0,0,0,0">
                        <w:txbxContent>
                          <w:p w14:paraId="1BE5F11F" w14:textId="77777777" w:rsidR="00A1484B" w:rsidRPr="003E1AFF" w:rsidRDefault="00A1484B" w:rsidP="00A1484B">
                            <w:pPr>
                              <w:pStyle w:val="ab"/>
                              <w:spacing w:before="0" w:beforeAutospacing="0" w:after="0"/>
                              <w:jc w:val="center"/>
                              <w:rPr>
                                <w:rFonts w:ascii="Calibri" w:hAnsi="Calibri" w:cs="Calibri"/>
                              </w:rPr>
                            </w:pPr>
                            <w:r w:rsidRPr="003E1AFF">
                              <w:rPr>
                                <w:rFonts w:ascii="Calibri" w:hAnsi="Calibri" w:cs="Calibri"/>
                                <w:color w:val="000000"/>
                                <w:kern w:val="24"/>
                                <w:sz w:val="16"/>
                                <w:szCs w:val="16"/>
                              </w:rPr>
                              <w:t>7. NG-RAN initiate the DL Tunnel release with the MB-SMF/MB-UPF</w:t>
                            </w:r>
                            <w:r>
                              <w:rPr>
                                <w:rFonts w:ascii="Calibri" w:hAnsi="Calibri" w:cs="Calibri"/>
                                <w:color w:val="000000"/>
                                <w:kern w:val="24"/>
                                <w:sz w:val="16"/>
                                <w:szCs w:val="16"/>
                              </w:rPr>
                              <w:t xml:space="preserve"> </w:t>
                            </w:r>
                            <w:r w:rsidRPr="00BF014A">
                              <w:rPr>
                                <w:rFonts w:ascii="Calibri" w:hAnsi="Calibri"/>
                                <w:color w:val="000000"/>
                                <w:kern w:val="24"/>
                                <w:sz w:val="16"/>
                                <w:szCs w:val="16"/>
                              </w:rPr>
                              <w:t>(clause 7.2.2.4)</w:t>
                            </w:r>
                          </w:p>
                        </w:txbxContent>
                      </v:textbox>
                    </v:rect>
                    <w10:anchorlock/>
                  </v:group>
                </w:pict>
              </mc:Fallback>
            </mc:AlternateContent>
          </w:r>
        </w:del>
      </w:ins>
    </w:p>
    <w:p w14:paraId="4D16A112" w14:textId="3E040010" w:rsidR="00A1484B" w:rsidRPr="00332943" w:rsidDel="006D2051" w:rsidRDefault="00A1484B" w:rsidP="00A1484B">
      <w:pPr>
        <w:keepLines/>
        <w:overflowPunct/>
        <w:autoSpaceDE/>
        <w:autoSpaceDN/>
        <w:adjustRightInd/>
        <w:spacing w:after="240"/>
        <w:jc w:val="center"/>
        <w:textAlignment w:val="auto"/>
        <w:rPr>
          <w:del w:id="33" w:author="User" w:date="2021-08-19T16:54:00Z"/>
          <w:rFonts w:ascii="Arial" w:eastAsia="等线" w:hAnsi="Arial"/>
          <w:b/>
          <w:color w:val="auto"/>
          <w:lang w:eastAsia="en-US"/>
        </w:rPr>
      </w:pPr>
      <w:del w:id="34" w:author="User" w:date="2021-08-19T16:54:00Z">
        <w:r w:rsidRPr="00332943" w:rsidDel="006D2051">
          <w:rPr>
            <w:rFonts w:ascii="Arial" w:eastAsia="等线" w:hAnsi="Arial"/>
            <w:b/>
            <w:color w:val="auto"/>
            <w:lang w:eastAsia="en-US"/>
          </w:rPr>
          <w:delText>Figure 7.2.2.3-1: SMF removing joined UEs from MBS session</w:delText>
        </w:r>
      </w:del>
    </w:p>
    <w:p w14:paraId="782DFFDC" w14:textId="53A9B1E1" w:rsidR="00A1484B" w:rsidRPr="00332943" w:rsidDel="006D2051" w:rsidRDefault="00A1484B" w:rsidP="00A1484B">
      <w:pPr>
        <w:overflowPunct/>
        <w:autoSpaceDE/>
        <w:autoSpaceDN/>
        <w:adjustRightInd/>
        <w:ind w:left="568" w:hanging="284"/>
        <w:textAlignment w:val="auto"/>
        <w:rPr>
          <w:del w:id="35" w:author="User" w:date="2021-08-19T16:54:00Z"/>
          <w:rFonts w:eastAsia="等线"/>
          <w:color w:val="auto"/>
          <w:lang w:eastAsia="zh-CN"/>
        </w:rPr>
      </w:pPr>
      <w:del w:id="36" w:author="User" w:date="2021-08-19T16:54:00Z">
        <w:r w:rsidRPr="00332943" w:rsidDel="006D2051">
          <w:rPr>
            <w:rFonts w:eastAsia="等线" w:hint="eastAsia"/>
            <w:color w:val="auto"/>
            <w:lang w:eastAsia="en-US"/>
          </w:rPr>
          <w:delText>0</w:delText>
        </w:r>
        <w:r w:rsidRPr="00332943" w:rsidDel="006D2051">
          <w:rPr>
            <w:rFonts w:eastAsia="等线"/>
            <w:color w:val="auto"/>
            <w:lang w:eastAsia="en-US"/>
          </w:rPr>
          <w:delText xml:space="preserve">. The MB-SMF triggers the NG-RANs via the AMFs to release radio resources for the MBS session. </w:delText>
        </w:r>
        <w:r w:rsidRPr="00332943" w:rsidDel="006D2051">
          <w:rPr>
            <w:rFonts w:eastAsia="等线"/>
            <w:color w:val="auto"/>
            <w:lang w:val="en-US" w:eastAsia="en-US"/>
          </w:rPr>
          <w:delText>Same procedure as defined in step 3-7 in clause 7.2.5.3 is used.</w:delText>
        </w:r>
      </w:del>
    </w:p>
    <w:p w14:paraId="17BD9056" w14:textId="3F3799E1" w:rsidR="00A1484B" w:rsidRPr="00332943" w:rsidDel="006D2051" w:rsidRDefault="00A1484B" w:rsidP="00A1484B">
      <w:pPr>
        <w:overflowPunct/>
        <w:autoSpaceDE/>
        <w:autoSpaceDN/>
        <w:adjustRightInd/>
        <w:ind w:left="568" w:hanging="284"/>
        <w:textAlignment w:val="auto"/>
        <w:rPr>
          <w:del w:id="37" w:author="User" w:date="2021-08-19T16:54:00Z"/>
          <w:rFonts w:eastAsia="Times New Roman"/>
          <w:color w:val="auto"/>
          <w:lang w:eastAsia="en-US"/>
        </w:rPr>
      </w:pPr>
      <w:del w:id="38" w:author="User" w:date="2021-08-19T16:54:00Z">
        <w:r w:rsidRPr="00332943" w:rsidDel="006D2051">
          <w:rPr>
            <w:rFonts w:eastAsia="Times New Roman"/>
            <w:color w:val="auto"/>
            <w:lang w:eastAsia="en-US"/>
          </w:rPr>
          <w:delText>1.</w:delText>
        </w:r>
        <w:r w:rsidRPr="00332943" w:rsidDel="006D2051">
          <w:rPr>
            <w:rFonts w:eastAsia="Times New Roman"/>
            <w:color w:val="auto"/>
            <w:lang w:eastAsia="en-US"/>
          </w:rPr>
          <w:tab/>
          <w:delText xml:space="preserve">The SMF </w:delText>
        </w:r>
        <w:r w:rsidRPr="00332943" w:rsidDel="006D2051">
          <w:rPr>
            <w:rFonts w:eastAsia="等线"/>
            <w:color w:val="auto"/>
            <w:lang w:eastAsia="en-US"/>
          </w:rPr>
          <w:delText>receives Multicast Session Release request</w:delText>
        </w:r>
      </w:del>
      <w:ins w:id="39" w:author="MBS Session release clarification" w:date="2021-06-15T16:15:00Z">
        <w:del w:id="40" w:author="User" w:date="2021-08-19T16:54:00Z">
          <w:r w:rsidRPr="00332943" w:rsidDel="006D2051">
            <w:rPr>
              <w:rFonts w:eastAsia="等线"/>
              <w:color w:val="auto"/>
              <w:lang w:eastAsia="en-US"/>
            </w:rPr>
            <w:delText>is notified</w:delText>
          </w:r>
        </w:del>
      </w:ins>
      <w:del w:id="41" w:author="User" w:date="2021-08-19T16:54:00Z">
        <w:r w:rsidRPr="00332943" w:rsidDel="006D2051">
          <w:rPr>
            <w:rFonts w:eastAsia="等线"/>
            <w:color w:val="auto"/>
            <w:lang w:eastAsia="en-US"/>
          </w:rPr>
          <w:delText xml:space="preserve"> from </w:delText>
        </w:r>
      </w:del>
      <w:ins w:id="42" w:author="MBS Session release clarification" w:date="2021-06-15T16:15:00Z">
        <w:del w:id="43" w:author="User" w:date="2021-08-19T16:54:00Z">
          <w:r w:rsidRPr="00332943" w:rsidDel="006D2051">
            <w:rPr>
              <w:rFonts w:eastAsia="等线"/>
              <w:color w:val="auto"/>
              <w:lang w:eastAsia="en-US"/>
            </w:rPr>
            <w:delText xml:space="preserve">by </w:delText>
          </w:r>
        </w:del>
      </w:ins>
      <w:del w:id="44" w:author="User" w:date="2021-08-19T16:54:00Z">
        <w:r w:rsidRPr="00332943" w:rsidDel="006D2051">
          <w:rPr>
            <w:rFonts w:eastAsia="等线"/>
            <w:color w:val="auto"/>
            <w:lang w:eastAsia="en-US"/>
          </w:rPr>
          <w:delText xml:space="preserve">the MB-SMF </w:delText>
        </w:r>
      </w:del>
      <w:ins w:id="45" w:author="MBS session activation/deactivation clarification" w:date="2021-07-21T14:51:00Z">
        <w:del w:id="46" w:author="User" w:date="2021-08-19T16:54:00Z">
          <w:r w:rsidR="00EF4B24" w:rsidDel="006D2051">
            <w:rPr>
              <w:rFonts w:eastAsia="等线"/>
              <w:color w:val="auto"/>
              <w:lang w:eastAsia="en-US"/>
            </w:rPr>
            <w:delText xml:space="preserve">about the session release </w:delText>
          </w:r>
        </w:del>
      </w:ins>
      <w:del w:id="47" w:author="User" w:date="2021-08-19T16:54:00Z">
        <w:r w:rsidRPr="00332943" w:rsidDel="006D2051">
          <w:rPr>
            <w:rFonts w:eastAsia="等线"/>
            <w:color w:val="auto"/>
            <w:lang w:eastAsia="en-US"/>
          </w:rPr>
          <w:delText>with MBS Session ID</w:delText>
        </w:r>
      </w:del>
      <w:ins w:id="48" w:author="MBS Session release clarification" w:date="2021-06-15T16:15:00Z">
        <w:del w:id="49" w:author="User" w:date="2021-08-19T16:54:00Z">
          <w:r w:rsidRPr="00332943" w:rsidDel="006D2051">
            <w:rPr>
              <w:rFonts w:eastAsia="等线"/>
              <w:color w:val="auto"/>
              <w:lang w:eastAsia="en-US"/>
            </w:rPr>
            <w:delText xml:space="preserve"> via Nmbsmf_Information_Notify message (MBS Session ID)</w:delText>
          </w:r>
        </w:del>
      </w:ins>
      <w:del w:id="50" w:author="User" w:date="2021-08-19T16:54:00Z">
        <w:r w:rsidRPr="00332943" w:rsidDel="006D2051">
          <w:rPr>
            <w:rFonts w:eastAsia="等线"/>
            <w:color w:val="auto"/>
            <w:lang w:eastAsia="en-US"/>
          </w:rPr>
          <w:delText>. The SMF checks joined UEs. The SMF sends Multicast Session Release response to the MB-SMF</w:delText>
        </w:r>
        <w:r w:rsidRPr="00332943" w:rsidDel="006D2051">
          <w:rPr>
            <w:rFonts w:eastAsia="Times New Roman"/>
            <w:color w:val="auto"/>
            <w:lang w:eastAsia="en-US"/>
          </w:rPr>
          <w:delText>.</w:delText>
        </w:r>
      </w:del>
    </w:p>
    <w:p w14:paraId="5E56FEFE" w14:textId="355CD2EC" w:rsidR="00A1484B" w:rsidRPr="00332943" w:rsidDel="006D2051" w:rsidRDefault="001533B8" w:rsidP="00A1484B">
      <w:pPr>
        <w:overflowPunct/>
        <w:autoSpaceDE/>
        <w:autoSpaceDN/>
        <w:adjustRightInd/>
        <w:ind w:left="568" w:hanging="284"/>
        <w:textAlignment w:val="auto"/>
        <w:rPr>
          <w:del w:id="51" w:author="User" w:date="2021-08-19T16:54:00Z"/>
          <w:rFonts w:eastAsia="等线"/>
          <w:color w:val="auto"/>
          <w:lang w:val="en-US" w:eastAsia="en-US"/>
        </w:rPr>
      </w:pPr>
      <w:del w:id="52" w:author="User" w:date="2021-08-19T16:54:00Z">
        <w:r w:rsidDel="006D2051">
          <w:rPr>
            <w:rFonts w:eastAsia="Times New Roman"/>
            <w:color w:val="auto"/>
            <w:lang w:eastAsia="en-US"/>
          </w:rPr>
          <w:delText>2.</w:delText>
        </w:r>
        <w:r w:rsidDel="006D2051">
          <w:rPr>
            <w:rFonts w:eastAsia="Times New Roman"/>
            <w:color w:val="auto"/>
            <w:lang w:eastAsia="en-US"/>
          </w:rPr>
          <w:tab/>
        </w:r>
        <w:r w:rsidR="00A1484B" w:rsidRPr="00332943" w:rsidDel="006D2051">
          <w:rPr>
            <w:rFonts w:eastAsia="等线"/>
            <w:color w:val="auto"/>
            <w:lang w:val="en-US" w:eastAsia="en-US"/>
          </w:rPr>
          <w:delText>The SMF triggers the UE to be reachable. Same procedure as defined in step 3-7 in clause 7.2.5.2 is used.</w:delText>
        </w:r>
      </w:del>
    </w:p>
    <w:p w14:paraId="4A81489D" w14:textId="0FFBDB96" w:rsidR="00A1484B" w:rsidRPr="00332943" w:rsidDel="006D2051" w:rsidRDefault="001533B8" w:rsidP="00A1484B">
      <w:pPr>
        <w:overflowPunct/>
        <w:autoSpaceDE/>
        <w:autoSpaceDN/>
        <w:adjustRightInd/>
        <w:ind w:left="568" w:hanging="284"/>
        <w:textAlignment w:val="auto"/>
        <w:rPr>
          <w:ins w:id="53" w:author="MBS Session release clarification" w:date="2021-06-15T16:22:00Z"/>
          <w:del w:id="54" w:author="User" w:date="2021-08-19T16:54:00Z"/>
          <w:rFonts w:eastAsia="等线"/>
          <w:color w:val="auto"/>
          <w:lang w:eastAsia="en-US"/>
        </w:rPr>
      </w:pPr>
      <w:del w:id="55" w:author="User" w:date="2021-08-19T16:54:00Z">
        <w:r w:rsidDel="006D2051">
          <w:rPr>
            <w:rFonts w:eastAsia="Times New Roman"/>
            <w:color w:val="auto"/>
            <w:lang w:eastAsia="en-US"/>
          </w:rPr>
          <w:delText>3</w:delText>
        </w:r>
        <w:r w:rsidR="00A1484B" w:rsidRPr="00332943" w:rsidDel="006D2051">
          <w:rPr>
            <w:rFonts w:eastAsia="Times New Roman"/>
            <w:color w:val="auto"/>
            <w:lang w:eastAsia="en-US"/>
          </w:rPr>
          <w:delText xml:space="preserve">. </w:delText>
        </w:r>
        <w:r w:rsidDel="006D2051">
          <w:rPr>
            <w:rFonts w:eastAsia="Times New Roman"/>
            <w:color w:val="auto"/>
            <w:lang w:eastAsia="en-US"/>
          </w:rPr>
          <w:tab/>
        </w:r>
        <w:r w:rsidR="00A1484B" w:rsidRPr="00332943" w:rsidDel="006D2051">
          <w:rPr>
            <w:rFonts w:eastAsia="等线"/>
            <w:color w:val="auto"/>
            <w:lang w:eastAsia="en-US"/>
          </w:rPr>
          <w:delText>For each joined UEs, the SMF invokes Namf_Communicate_N1N2MessageTransfer to the AMF. The N1 SM container indicates MBS session release. In N2 SM information, the SMF informs the NG-RAN to remove the UE from the MBS session</w:delText>
        </w:r>
      </w:del>
      <w:ins w:id="56" w:author="MBS Session release clarification" w:date="2021-06-15T16:22:00Z">
        <w:del w:id="57" w:author="User" w:date="2021-08-19T16:54:00Z">
          <w:r w:rsidR="00A1484B" w:rsidRPr="00332943" w:rsidDel="006D2051">
            <w:rPr>
              <w:rFonts w:eastAsia="等线"/>
              <w:color w:val="auto"/>
              <w:lang w:eastAsia="en-US"/>
            </w:rPr>
            <w:delText>.</w:delText>
          </w:r>
        </w:del>
      </w:ins>
      <w:ins w:id="58" w:author="MBS Session release clarification" w:date="2021-06-15T16:55:00Z">
        <w:del w:id="59" w:author="User" w:date="2021-08-19T16:54:00Z">
          <w:r w:rsidR="00A1484B" w:rsidRPr="00332943" w:rsidDel="006D2051">
            <w:rPr>
              <w:rFonts w:eastAsia="等线"/>
              <w:color w:val="auto"/>
              <w:lang w:eastAsia="en-US"/>
            </w:rPr>
            <w:delText xml:space="preserve"> </w:delText>
          </w:r>
        </w:del>
      </w:ins>
      <w:ins w:id="60" w:author="MBS Session release clarification" w:date="2021-06-15T16:22:00Z">
        <w:del w:id="61" w:author="User" w:date="2021-08-19T16:54:00Z">
          <w:r w:rsidR="00A1484B" w:rsidRPr="00332943" w:rsidDel="006D2051">
            <w:rPr>
              <w:rFonts w:eastAsia="等线"/>
              <w:color w:val="auto"/>
              <w:lang w:eastAsia="en-US"/>
            </w:rPr>
            <w:delText xml:space="preserve">SMF also informs the NG-RAN to release the </w:delText>
          </w:r>
        </w:del>
      </w:ins>
      <w:ins w:id="62" w:author="MBS Session release clarification" w:date="2021-06-16T18:26:00Z">
        <w:del w:id="63" w:author="User" w:date="2021-08-19T16:54:00Z">
          <w:r w:rsidR="00A1484B" w:rsidRPr="00332943" w:rsidDel="006D2051">
            <w:rPr>
              <w:rFonts w:eastAsia="等线"/>
              <w:color w:val="auto"/>
              <w:lang w:eastAsia="en-US"/>
            </w:rPr>
            <w:delText>associated</w:delText>
          </w:r>
        </w:del>
      </w:ins>
      <w:ins w:id="64" w:author="MBS Session release clarification" w:date="2021-06-15T16:22:00Z">
        <w:del w:id="65" w:author="User" w:date="2021-08-19T16:54:00Z">
          <w:r w:rsidR="00A1484B" w:rsidRPr="00332943" w:rsidDel="006D2051">
            <w:rPr>
              <w:rFonts w:eastAsia="等线"/>
              <w:color w:val="auto"/>
              <w:lang w:eastAsia="en-US"/>
            </w:rPr>
            <w:delText xml:space="preserve"> QoS Flow(s), which carry or intend to carry the Multicast MBS traffic for 5GC individual MBS traffic delivery.</w:delText>
          </w:r>
        </w:del>
      </w:ins>
    </w:p>
    <w:p w14:paraId="5CCB8FEA" w14:textId="2D302469" w:rsidR="00A1484B" w:rsidRPr="00332943" w:rsidDel="006D2051" w:rsidRDefault="00A1484B" w:rsidP="00A1484B">
      <w:pPr>
        <w:overflowPunct/>
        <w:autoSpaceDE/>
        <w:autoSpaceDN/>
        <w:adjustRightInd/>
        <w:ind w:left="568"/>
        <w:textAlignment w:val="auto"/>
        <w:rPr>
          <w:del w:id="66" w:author="User" w:date="2021-08-19T16:54:00Z"/>
          <w:rFonts w:eastAsia="等线"/>
          <w:color w:val="auto"/>
          <w:lang w:eastAsia="en-US"/>
        </w:rPr>
      </w:pPr>
      <w:ins w:id="67" w:author="MBS Session release clarification" w:date="2021-06-15T16:22:00Z">
        <w:del w:id="68" w:author="User" w:date="2021-08-19T16:54:00Z">
          <w:r w:rsidDel="006D2051">
            <w:rPr>
              <w:rFonts w:eastAsia="等线"/>
            </w:rPr>
            <w:delText>T</w:delText>
          </w:r>
          <w:r w:rsidRPr="00332943" w:rsidDel="006D2051">
            <w:rPr>
              <w:rFonts w:eastAsia="等线"/>
              <w:color w:val="auto"/>
              <w:lang w:eastAsia="en-US"/>
            </w:rPr>
            <w:delText>he mapped QoS Flow(s) are released as defined in TS 23.502 [6] clause 4.3.3.2</w:delText>
          </w:r>
        </w:del>
      </w:ins>
      <w:del w:id="69" w:author="User" w:date="2021-08-19T16:54:00Z">
        <w:r w:rsidRPr="00332943" w:rsidDel="006D2051">
          <w:rPr>
            <w:rFonts w:eastAsia="等线"/>
            <w:color w:val="auto"/>
            <w:lang w:eastAsia="en-US"/>
          </w:rPr>
          <w:delText>.</w:delText>
        </w:r>
      </w:del>
    </w:p>
    <w:p w14:paraId="085CFEE5" w14:textId="24112719" w:rsidR="00A1484B" w:rsidRPr="00332943" w:rsidDel="006D2051" w:rsidRDefault="001533B8" w:rsidP="00A1484B">
      <w:pPr>
        <w:overflowPunct/>
        <w:autoSpaceDE/>
        <w:autoSpaceDN/>
        <w:adjustRightInd/>
        <w:ind w:left="568" w:hanging="284"/>
        <w:textAlignment w:val="auto"/>
        <w:rPr>
          <w:del w:id="70" w:author="User" w:date="2021-08-19T16:54:00Z"/>
          <w:rFonts w:eastAsia="等线"/>
          <w:color w:val="auto"/>
          <w:lang w:eastAsia="en-US"/>
        </w:rPr>
      </w:pPr>
      <w:del w:id="71" w:author="User" w:date="2021-08-19T16:54:00Z">
        <w:r w:rsidDel="006D2051">
          <w:rPr>
            <w:rFonts w:eastAsia="Times New Roman"/>
            <w:color w:val="auto"/>
            <w:lang w:eastAsia="en-US"/>
          </w:rPr>
          <w:delText>4.</w:delText>
        </w:r>
        <w:r w:rsidDel="006D2051">
          <w:rPr>
            <w:rFonts w:eastAsia="Times New Roman"/>
            <w:color w:val="auto"/>
            <w:lang w:eastAsia="en-US"/>
          </w:rPr>
          <w:tab/>
        </w:r>
        <w:r w:rsidR="00A1484B" w:rsidRPr="00332943" w:rsidDel="006D2051">
          <w:rPr>
            <w:rFonts w:eastAsia="等线"/>
            <w:color w:val="auto"/>
            <w:lang w:eastAsia="en-US"/>
          </w:rPr>
          <w:delText>The AMF sends N2 Request to the NG-RAN.</w:delText>
        </w:r>
      </w:del>
    </w:p>
    <w:p w14:paraId="72AB4678" w14:textId="236109FC" w:rsidR="00A1484B" w:rsidRPr="00332943" w:rsidDel="006D2051" w:rsidRDefault="001533B8" w:rsidP="00A1484B">
      <w:pPr>
        <w:overflowPunct/>
        <w:autoSpaceDE/>
        <w:autoSpaceDN/>
        <w:adjustRightInd/>
        <w:ind w:left="568" w:hanging="284"/>
        <w:textAlignment w:val="auto"/>
        <w:rPr>
          <w:del w:id="72" w:author="User" w:date="2021-08-19T16:54:00Z"/>
          <w:rFonts w:eastAsia="等线"/>
          <w:color w:val="auto"/>
          <w:lang w:eastAsia="en-US"/>
        </w:rPr>
      </w:pPr>
      <w:del w:id="73" w:author="User" w:date="2021-08-19T16:54:00Z">
        <w:r w:rsidDel="006D2051">
          <w:rPr>
            <w:rFonts w:eastAsia="Times New Roman"/>
            <w:color w:val="auto"/>
            <w:lang w:eastAsia="en-US"/>
          </w:rPr>
          <w:delText>5.</w:delText>
        </w:r>
        <w:r w:rsidDel="006D2051">
          <w:rPr>
            <w:rFonts w:eastAsia="Times New Roman"/>
            <w:color w:val="auto"/>
            <w:lang w:eastAsia="en-US"/>
          </w:rPr>
          <w:tab/>
        </w:r>
        <w:r w:rsidR="00A1484B" w:rsidRPr="00332943" w:rsidDel="006D2051">
          <w:rPr>
            <w:rFonts w:eastAsia="等线" w:hint="eastAsia"/>
            <w:color w:val="auto"/>
            <w:lang w:eastAsia="en-US"/>
          </w:rPr>
          <w:delText>T</w:delText>
        </w:r>
        <w:r w:rsidR="00A1484B" w:rsidRPr="00332943" w:rsidDel="006D2051">
          <w:rPr>
            <w:rFonts w:eastAsia="等线"/>
            <w:color w:val="auto"/>
            <w:lang w:eastAsia="en-US"/>
          </w:rPr>
          <w:delText xml:space="preserve">he NG-RAN </w:delText>
        </w:r>
      </w:del>
      <w:ins w:id="74" w:author="MBS Session release clarification" w:date="2021-06-15T16:55:00Z">
        <w:del w:id="75" w:author="User" w:date="2021-08-19T16:54:00Z">
          <w:r w:rsidR="00A1484B" w:rsidRPr="00332943" w:rsidDel="006D2051">
            <w:rPr>
              <w:rFonts w:eastAsia="等线"/>
              <w:color w:val="auto"/>
              <w:lang w:eastAsia="en-US"/>
            </w:rPr>
            <w:delText>node</w:delText>
          </w:r>
          <w:r w:rsidR="00A1484B" w:rsidRPr="00332943" w:rsidDel="006D2051">
            <w:rPr>
              <w:rFonts w:eastAsia="等线"/>
              <w:color w:val="auto"/>
              <w:lang w:val="en-US" w:eastAsia="en-US"/>
            </w:rPr>
            <w:delText xml:space="preserve"> </w:delText>
          </w:r>
        </w:del>
      </w:ins>
      <w:del w:id="76" w:author="User" w:date="2021-08-19T16:54:00Z">
        <w:r w:rsidR="00A1484B" w:rsidRPr="00332943" w:rsidDel="006D2051">
          <w:rPr>
            <w:rFonts w:eastAsia="等线"/>
            <w:color w:val="auto"/>
            <w:lang w:eastAsia="en-US"/>
          </w:rPr>
          <w:delText>transports the N1 SM container (PDU Session Modification Command) to the UE.</w:delText>
        </w:r>
      </w:del>
    </w:p>
    <w:p w14:paraId="2FBB5B09" w14:textId="1D18DC1F" w:rsidR="00A1484B" w:rsidRPr="00332943" w:rsidDel="006D2051" w:rsidRDefault="001533B8" w:rsidP="00A1484B">
      <w:pPr>
        <w:overflowPunct/>
        <w:autoSpaceDE/>
        <w:autoSpaceDN/>
        <w:adjustRightInd/>
        <w:ind w:left="568" w:hanging="284"/>
        <w:textAlignment w:val="auto"/>
        <w:rPr>
          <w:del w:id="77" w:author="User" w:date="2021-08-19T16:54:00Z"/>
          <w:rFonts w:eastAsia="等线"/>
          <w:color w:val="auto"/>
          <w:lang w:eastAsia="en-US"/>
        </w:rPr>
      </w:pPr>
      <w:del w:id="78" w:author="User" w:date="2021-08-19T16:54:00Z">
        <w:r w:rsidDel="006D2051">
          <w:rPr>
            <w:rFonts w:eastAsia="Times New Roman"/>
            <w:color w:val="auto"/>
            <w:lang w:eastAsia="en-US"/>
          </w:rPr>
          <w:delText>6.</w:delText>
        </w:r>
        <w:r w:rsidDel="006D2051">
          <w:rPr>
            <w:rFonts w:eastAsia="Times New Roman"/>
            <w:color w:val="auto"/>
            <w:lang w:eastAsia="en-US"/>
          </w:rPr>
          <w:tab/>
        </w:r>
        <w:r w:rsidR="00A1484B" w:rsidRPr="00332943" w:rsidDel="006D2051">
          <w:rPr>
            <w:rFonts w:eastAsia="等线"/>
            <w:color w:val="auto"/>
            <w:lang w:eastAsia="en-US"/>
          </w:rPr>
          <w:delText xml:space="preserve">The NG-RAN </w:delText>
        </w:r>
      </w:del>
      <w:ins w:id="79" w:author="MBS Session release clarification" w:date="2021-06-15T16:56:00Z">
        <w:del w:id="80" w:author="User" w:date="2021-08-19T16:54:00Z">
          <w:r w:rsidR="00A1484B" w:rsidRPr="00332943" w:rsidDel="006D2051">
            <w:rPr>
              <w:rFonts w:eastAsia="等线"/>
              <w:color w:val="auto"/>
              <w:lang w:eastAsia="en-US"/>
            </w:rPr>
            <w:delText xml:space="preserve">node </w:delText>
          </w:r>
        </w:del>
      </w:ins>
      <w:del w:id="81" w:author="User" w:date="2021-08-19T16:54:00Z">
        <w:r w:rsidR="00A1484B" w:rsidRPr="00332943" w:rsidDel="006D2051">
          <w:rPr>
            <w:rFonts w:eastAsia="等线"/>
            <w:color w:val="auto"/>
            <w:lang w:eastAsia="en-US"/>
          </w:rPr>
          <w:delText>performs radio resource modification. If no joined UEs in the MBS session, the NG-RAN release the radio resources.</w:delText>
        </w:r>
      </w:del>
    </w:p>
    <w:p w14:paraId="41A04269" w14:textId="547E4A97" w:rsidR="00A1484B" w:rsidRPr="00332943" w:rsidDel="006D2051" w:rsidRDefault="001533B8" w:rsidP="00A1484B">
      <w:pPr>
        <w:overflowPunct/>
        <w:autoSpaceDE/>
        <w:autoSpaceDN/>
        <w:adjustRightInd/>
        <w:ind w:left="568" w:hanging="284"/>
        <w:textAlignment w:val="auto"/>
        <w:rPr>
          <w:del w:id="82" w:author="User" w:date="2021-08-19T16:54:00Z"/>
          <w:rFonts w:eastAsia="等线"/>
          <w:color w:val="auto"/>
          <w:lang w:eastAsia="zh-CN"/>
        </w:rPr>
      </w:pPr>
      <w:del w:id="83" w:author="User" w:date="2021-08-19T16:54:00Z">
        <w:r w:rsidDel="006D2051">
          <w:rPr>
            <w:rFonts w:eastAsia="Times New Roman"/>
            <w:color w:val="auto"/>
            <w:lang w:eastAsia="en-US"/>
          </w:rPr>
          <w:delText>7</w:delText>
        </w:r>
        <w:r w:rsidR="00A1484B" w:rsidRPr="00332943" w:rsidDel="006D2051">
          <w:rPr>
            <w:rFonts w:eastAsia="Times New Roman"/>
            <w:color w:val="auto"/>
            <w:lang w:eastAsia="en-US"/>
          </w:rPr>
          <w:delText xml:space="preserve">. </w:delText>
        </w:r>
        <w:r w:rsidR="00A1484B" w:rsidRPr="00332943" w:rsidDel="006D2051">
          <w:rPr>
            <w:rFonts w:eastAsia="Times New Roman"/>
            <w:color w:val="auto"/>
            <w:lang w:eastAsia="en-US"/>
          </w:rPr>
          <w:tab/>
        </w:r>
        <w:r w:rsidR="00A1484B" w:rsidRPr="00332943" w:rsidDel="006D2051">
          <w:rPr>
            <w:rFonts w:eastAsia="等线"/>
            <w:color w:val="auto"/>
            <w:lang w:eastAsia="zh-CN"/>
          </w:rPr>
          <w:delText>If no joined UEs in the MBS session, for unicast transport of N3mb, the NG-RAN initiates the DL tunnel release towards MB-UPF via AMF and MB-SMF. For multicast transportation of N3mb, the NG-RAN perform</w:delText>
        </w:r>
      </w:del>
      <w:ins w:id="84" w:author="MBS Session release clarification" w:date="2021-06-15T17:02:00Z">
        <w:del w:id="85" w:author="User" w:date="2021-08-19T16:54:00Z">
          <w:r w:rsidR="00A1484B" w:rsidRPr="00332943" w:rsidDel="006D2051">
            <w:rPr>
              <w:rFonts w:eastAsia="等线"/>
              <w:color w:val="auto"/>
              <w:lang w:eastAsia="zh-CN"/>
            </w:rPr>
            <w:delText>s</w:delText>
          </w:r>
        </w:del>
      </w:ins>
      <w:del w:id="86" w:author="User" w:date="2021-08-19T16:54:00Z">
        <w:r w:rsidR="00A1484B" w:rsidRPr="00332943" w:rsidDel="006D2051">
          <w:rPr>
            <w:rFonts w:eastAsia="等线"/>
            <w:color w:val="auto"/>
            <w:lang w:eastAsia="zh-CN"/>
          </w:rPr>
          <w:delText xml:space="preserve"> IGMP/MLD Leave for the MBS session.</w:delText>
        </w:r>
      </w:del>
      <w:ins w:id="87" w:author="MBS Session release clarification" w:date="2021-06-15T16:57:00Z">
        <w:del w:id="88" w:author="User" w:date="2021-08-19T16:54:00Z">
          <w:r w:rsidR="00A1484B" w:rsidRPr="00332943" w:rsidDel="006D2051">
            <w:rPr>
              <w:rFonts w:eastAsia="等线"/>
              <w:color w:val="auto"/>
              <w:lang w:eastAsia="zh-CN"/>
            </w:rPr>
            <w:delText xml:space="preserve"> See clause 7.2.2.4</w:delText>
          </w:r>
        </w:del>
      </w:ins>
      <w:ins w:id="89" w:author="MBS Session release clarification" w:date="2021-06-15T17:02:00Z">
        <w:del w:id="90" w:author="User" w:date="2021-08-19T16:54:00Z">
          <w:r w:rsidR="00A1484B" w:rsidRPr="00332943" w:rsidDel="006D2051">
            <w:rPr>
              <w:rFonts w:eastAsia="等线"/>
              <w:color w:val="auto"/>
              <w:lang w:eastAsia="zh-CN"/>
            </w:rPr>
            <w:delText xml:space="preserve"> </w:delText>
          </w:r>
          <w:r w:rsidR="00A1484B" w:rsidRPr="00332943" w:rsidDel="006D2051">
            <w:rPr>
              <w:rFonts w:eastAsia="等线"/>
              <w:color w:val="auto"/>
              <w:lang w:val="en-US" w:eastAsia="zh-CN"/>
            </w:rPr>
            <w:delText>for details</w:delText>
          </w:r>
        </w:del>
      </w:ins>
      <w:ins w:id="91" w:author="MBS Session release clarification" w:date="2021-06-15T16:57:00Z">
        <w:del w:id="92" w:author="User" w:date="2021-08-19T16:54:00Z">
          <w:r w:rsidR="00A1484B" w:rsidRPr="00332943" w:rsidDel="006D2051">
            <w:rPr>
              <w:rFonts w:eastAsia="等线"/>
              <w:color w:val="auto"/>
              <w:lang w:eastAsia="zh-CN"/>
            </w:rPr>
            <w:delText>.</w:delText>
          </w:r>
        </w:del>
      </w:ins>
    </w:p>
    <w:p w14:paraId="3C207D54" w14:textId="268EAFB1" w:rsidR="00A1484B" w:rsidRPr="00332943" w:rsidDel="006D2051" w:rsidRDefault="00A1484B" w:rsidP="00A1484B">
      <w:pPr>
        <w:overflowPunct/>
        <w:autoSpaceDE/>
        <w:autoSpaceDN/>
        <w:adjustRightInd/>
        <w:ind w:left="568" w:hanging="284"/>
        <w:textAlignment w:val="auto"/>
        <w:rPr>
          <w:del w:id="93" w:author="User" w:date="2021-08-19T16:54:00Z"/>
          <w:rFonts w:eastAsia="等线"/>
          <w:color w:val="auto"/>
          <w:lang w:eastAsia="zh-CN"/>
        </w:rPr>
      </w:pPr>
      <w:del w:id="94" w:author="User" w:date="2021-08-19T16:54:00Z">
        <w:r w:rsidRPr="00332943" w:rsidDel="006D2051">
          <w:rPr>
            <w:rFonts w:eastAsia="Times New Roman"/>
            <w:color w:val="auto"/>
            <w:lang w:eastAsia="en-US"/>
          </w:rPr>
          <w:delText>8.</w:delText>
        </w:r>
        <w:r w:rsidRPr="00332943" w:rsidDel="006D2051">
          <w:rPr>
            <w:rFonts w:eastAsia="等线"/>
            <w:color w:val="auto"/>
            <w:lang w:eastAsia="en-US"/>
          </w:rPr>
          <w:tab/>
          <w:delText xml:space="preserve">The </w:delText>
        </w:r>
        <w:r w:rsidRPr="00332943" w:rsidDel="006D2051">
          <w:rPr>
            <w:rFonts w:eastAsia="等线"/>
            <w:color w:val="auto"/>
            <w:lang w:eastAsia="zh-CN"/>
          </w:rPr>
          <w:delText>NG-RAN sends N2 Response to the AMF. If no joined UEs in the MBS session, the MBS Session context is removed from the NG-RAN.</w:delText>
        </w:r>
      </w:del>
    </w:p>
    <w:p w14:paraId="4574C86C" w14:textId="26771700" w:rsidR="00A1484B" w:rsidRPr="00332943" w:rsidDel="006D2051" w:rsidRDefault="00A1484B" w:rsidP="00A1484B">
      <w:pPr>
        <w:overflowPunct/>
        <w:autoSpaceDE/>
        <w:autoSpaceDN/>
        <w:adjustRightInd/>
        <w:ind w:left="568" w:hanging="284"/>
        <w:textAlignment w:val="auto"/>
        <w:rPr>
          <w:del w:id="95" w:author="User" w:date="2021-08-19T16:54:00Z"/>
          <w:rFonts w:eastAsia="等线"/>
          <w:color w:val="auto"/>
          <w:lang w:eastAsia="en-US"/>
        </w:rPr>
      </w:pPr>
      <w:del w:id="96" w:author="User" w:date="2021-08-19T16:54:00Z">
        <w:r w:rsidRPr="00332943" w:rsidDel="006D2051">
          <w:rPr>
            <w:rFonts w:eastAsia="Times New Roman"/>
            <w:color w:val="auto"/>
            <w:lang w:eastAsia="en-US"/>
          </w:rPr>
          <w:delText>9.</w:delText>
        </w:r>
        <w:r w:rsidR="001533B8" w:rsidDel="006D2051">
          <w:rPr>
            <w:rFonts w:eastAsia="等线"/>
            <w:color w:val="auto"/>
            <w:lang w:eastAsia="en-US"/>
          </w:rPr>
          <w:tab/>
        </w:r>
        <w:r w:rsidRPr="00332943" w:rsidDel="006D2051">
          <w:rPr>
            <w:rFonts w:eastAsia="等线" w:hint="eastAsia"/>
            <w:color w:val="auto"/>
            <w:lang w:eastAsia="zh-CN"/>
          </w:rPr>
          <w:delText>T</w:delText>
        </w:r>
        <w:r w:rsidRPr="00332943" w:rsidDel="006D2051">
          <w:rPr>
            <w:rFonts w:eastAsia="等线"/>
            <w:color w:val="auto"/>
            <w:lang w:eastAsia="zh-CN"/>
          </w:rPr>
          <w:delText xml:space="preserve">he AMF </w:delText>
        </w:r>
        <w:r w:rsidRPr="00332943" w:rsidDel="006D2051">
          <w:rPr>
            <w:rFonts w:eastAsia="等线"/>
            <w:color w:val="auto"/>
            <w:lang w:eastAsia="en-US"/>
          </w:rPr>
          <w:delText>transfers the N2 message received in step 8 to the SMF via the Nsmf_PDUSession_UpdateSMContext service operation. The SMF removes the UE from the MBS Session</w:delText>
        </w:r>
      </w:del>
    </w:p>
    <w:p w14:paraId="0F436973" w14:textId="1127BEAA" w:rsidR="00CA089A" w:rsidRPr="0042466D" w:rsidDel="006D205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97" w:author="User" w:date="2021-08-19T16:54:00Z"/>
          <w:rFonts w:ascii="Arial" w:hAnsi="Arial" w:cs="Arial"/>
          <w:color w:val="FF0000"/>
          <w:sz w:val="28"/>
          <w:szCs w:val="28"/>
          <w:lang w:val="en-US"/>
        </w:rPr>
      </w:pPr>
      <w:del w:id="98" w:author="User" w:date="2021-08-19T16:54:00Z">
        <w:r w:rsidRPr="0042466D" w:rsidDel="006D2051">
          <w:rPr>
            <w:rFonts w:ascii="Arial" w:hAnsi="Arial" w:cs="Arial"/>
            <w:color w:val="FF0000"/>
            <w:sz w:val="28"/>
            <w:szCs w:val="28"/>
            <w:lang w:val="en-US"/>
          </w:rPr>
          <w:delText>* *</w:delText>
        </w:r>
        <w:r w:rsidDel="006D2051">
          <w:rPr>
            <w:rFonts w:ascii="Arial" w:hAnsi="Arial" w:cs="Arial"/>
            <w:color w:val="FF0000"/>
            <w:sz w:val="28"/>
            <w:szCs w:val="28"/>
            <w:lang w:val="en-US"/>
          </w:rPr>
          <w:delText xml:space="preserve"> *</w:delText>
        </w:r>
        <w:r w:rsidRPr="0042466D" w:rsidDel="006D2051">
          <w:rPr>
            <w:rFonts w:ascii="Arial" w:hAnsi="Arial" w:cs="Arial"/>
            <w:color w:val="FF0000"/>
            <w:sz w:val="28"/>
            <w:szCs w:val="28"/>
            <w:lang w:val="en-US"/>
          </w:rPr>
          <w:delText xml:space="preserve"> * </w:delText>
        </w:r>
        <w:r w:rsidR="00A1484B" w:rsidDel="006D2051">
          <w:rPr>
            <w:rFonts w:ascii="Arial" w:hAnsi="Arial" w:cs="Arial"/>
            <w:color w:val="FF0000"/>
            <w:sz w:val="28"/>
            <w:szCs w:val="28"/>
            <w:lang w:val="en-US" w:eastAsia="zh-CN"/>
          </w:rPr>
          <w:delText>Fourth</w:delText>
        </w:r>
        <w:r w:rsidRPr="0042466D" w:rsidDel="006D2051">
          <w:rPr>
            <w:rFonts w:ascii="Arial" w:hAnsi="Arial" w:cs="Arial"/>
            <w:color w:val="FF0000"/>
            <w:sz w:val="28"/>
            <w:szCs w:val="28"/>
            <w:lang w:val="en-US"/>
          </w:rPr>
          <w:delText xml:space="preserve"> change * * * *</w:delText>
        </w:r>
      </w:del>
    </w:p>
    <w:p w14:paraId="28312A82" w14:textId="796CD8D2" w:rsidR="00F17BA7" w:rsidRPr="00F17BA7" w:rsidDel="006D2051" w:rsidRDefault="00F17BA7" w:rsidP="00F17BA7">
      <w:pPr>
        <w:keepNext/>
        <w:keepLines/>
        <w:overflowPunct/>
        <w:autoSpaceDE/>
        <w:autoSpaceDN/>
        <w:adjustRightInd/>
        <w:spacing w:before="120"/>
        <w:ind w:left="1418" w:hanging="1418"/>
        <w:textAlignment w:val="auto"/>
        <w:outlineLvl w:val="3"/>
        <w:rPr>
          <w:del w:id="99" w:author="User" w:date="2021-08-19T16:54:00Z"/>
          <w:rFonts w:ascii="Arial" w:eastAsia="等线" w:hAnsi="Arial"/>
          <w:color w:val="auto"/>
          <w:sz w:val="24"/>
          <w:lang w:eastAsia="ko-KR"/>
        </w:rPr>
      </w:pPr>
      <w:del w:id="100" w:author="User" w:date="2021-08-19T16:54:00Z">
        <w:r w:rsidRPr="00F17BA7" w:rsidDel="006D2051">
          <w:rPr>
            <w:rFonts w:ascii="Arial" w:eastAsia="等线" w:hAnsi="Arial"/>
            <w:color w:val="auto"/>
            <w:sz w:val="24"/>
            <w:lang w:eastAsia="zh-CN"/>
          </w:rPr>
          <w:delText>7.2.2.4</w:delText>
        </w:r>
        <w:r w:rsidRPr="00F17BA7" w:rsidDel="006D2051">
          <w:rPr>
            <w:rFonts w:ascii="Arial" w:eastAsia="等线" w:hAnsi="Arial"/>
            <w:color w:val="auto"/>
            <w:sz w:val="24"/>
            <w:lang w:eastAsia="zh-CN"/>
          </w:rPr>
          <w:tab/>
        </w:r>
        <w:r w:rsidRPr="00F17BA7" w:rsidDel="006D2051">
          <w:rPr>
            <w:rFonts w:ascii="Arial" w:eastAsia="等线" w:hAnsi="Arial"/>
            <w:color w:val="auto"/>
            <w:sz w:val="24"/>
            <w:lang w:eastAsia="ko-KR"/>
          </w:rPr>
          <w:delText>Release of shared delivery toward RAN node</w:delText>
        </w:r>
      </w:del>
    </w:p>
    <w:p w14:paraId="01388CE1" w14:textId="6CF98F9F" w:rsidR="00F17BA7" w:rsidRPr="00F17BA7" w:rsidDel="006D2051" w:rsidRDefault="00F17BA7" w:rsidP="00F17BA7">
      <w:pPr>
        <w:keepLines/>
        <w:overflowPunct/>
        <w:autoSpaceDE/>
        <w:autoSpaceDN/>
        <w:adjustRightInd/>
        <w:ind w:left="1560" w:hanging="1276"/>
        <w:textAlignment w:val="auto"/>
        <w:rPr>
          <w:del w:id="101" w:author="User" w:date="2021-08-19T16:54:00Z"/>
          <w:rFonts w:eastAsia="等线"/>
          <w:color w:val="FF0000"/>
          <w:lang w:eastAsia="ko-KR"/>
        </w:rPr>
      </w:pPr>
      <w:del w:id="102" w:author="User" w:date="2021-08-19T16:54:00Z">
        <w:r w:rsidRPr="00F17BA7" w:rsidDel="006D2051">
          <w:rPr>
            <w:rFonts w:eastAsia="等线"/>
            <w:color w:val="FF0000"/>
            <w:lang w:eastAsia="ko-KR"/>
          </w:rPr>
          <w:delText>Editor´s note:</w:delText>
        </w:r>
        <w:r w:rsidRPr="00F17BA7" w:rsidDel="006D2051">
          <w:rPr>
            <w:rFonts w:eastAsia="等线"/>
            <w:color w:val="FF0000"/>
            <w:lang w:eastAsia="ko-KR"/>
          </w:rPr>
          <w:tab/>
          <w:delText>Message names are preliminary</w:delText>
        </w:r>
      </w:del>
    </w:p>
    <w:p w14:paraId="71814A6F" w14:textId="317155E0" w:rsidR="00F17BA7" w:rsidRPr="00F17BA7" w:rsidDel="006D2051" w:rsidRDefault="00F17BA7" w:rsidP="00F17BA7">
      <w:pPr>
        <w:keepLines/>
        <w:overflowPunct/>
        <w:autoSpaceDE/>
        <w:autoSpaceDN/>
        <w:adjustRightInd/>
        <w:ind w:left="1560" w:hanging="1276"/>
        <w:textAlignment w:val="auto"/>
        <w:rPr>
          <w:del w:id="103" w:author="User" w:date="2021-08-19T16:54:00Z"/>
          <w:rFonts w:eastAsia="等线"/>
          <w:color w:val="FF0000"/>
          <w:lang w:eastAsia="ko-KR"/>
        </w:rPr>
      </w:pPr>
      <w:del w:id="104" w:author="User" w:date="2021-08-19T16:54:00Z">
        <w:r w:rsidRPr="00F17BA7" w:rsidDel="006D2051">
          <w:rPr>
            <w:rFonts w:eastAsia="等线"/>
            <w:color w:val="FF0000"/>
            <w:lang w:eastAsia="ko-KR"/>
          </w:rPr>
          <w:delText>Editor's note</w:delText>
        </w:r>
        <w:r w:rsidRPr="00F17BA7" w:rsidDel="006D2051">
          <w:rPr>
            <w:rFonts w:eastAsia="等线" w:hint="eastAsia"/>
            <w:color w:val="FF0000"/>
            <w:lang w:eastAsia="ko-KR"/>
          </w:rPr>
          <w:delText>:</w:delText>
        </w:r>
        <w:r w:rsidRPr="00F17BA7" w:rsidDel="006D2051">
          <w:rPr>
            <w:rFonts w:eastAsia="等线"/>
            <w:color w:val="FF0000"/>
            <w:lang w:eastAsia="ko-KR"/>
          </w:rPr>
          <w:tab/>
          <w:delText>Procedure could to be further studied</w:delText>
        </w:r>
      </w:del>
    </w:p>
    <w:p w14:paraId="08117519" w14:textId="396AC004" w:rsidR="00F17BA7" w:rsidRPr="00F17BA7" w:rsidDel="006D2051" w:rsidRDefault="00F17BA7" w:rsidP="00F17BA7">
      <w:pPr>
        <w:overflowPunct/>
        <w:autoSpaceDE/>
        <w:autoSpaceDN/>
        <w:adjustRightInd/>
        <w:textAlignment w:val="auto"/>
        <w:rPr>
          <w:del w:id="105" w:author="User" w:date="2021-08-19T16:54:00Z"/>
          <w:rFonts w:eastAsia="等线"/>
          <w:color w:val="auto"/>
          <w:lang w:eastAsia="en-US"/>
        </w:rPr>
      </w:pPr>
      <w:del w:id="106" w:author="User" w:date="2021-08-19T16:54:00Z">
        <w:r w:rsidRPr="00F17BA7" w:rsidDel="006D2051">
          <w:rPr>
            <w:rFonts w:eastAsia="等线"/>
            <w:color w:val="auto"/>
            <w:lang w:eastAsia="en-US"/>
          </w:rPr>
          <w:delText xml:space="preserve">In the following case, the </w:delText>
        </w:r>
      </w:del>
      <w:ins w:id="107" w:author="Shared tunnel release clarification" w:date="2021-06-15T17:19:00Z">
        <w:del w:id="108" w:author="User" w:date="2021-08-19T16:54:00Z">
          <w:r w:rsidRPr="00F17BA7" w:rsidDel="006D2051">
            <w:rPr>
              <w:rFonts w:eastAsia="等线"/>
              <w:color w:val="auto"/>
              <w:lang w:eastAsia="en-US"/>
            </w:rPr>
            <w:delText xml:space="preserve">tunnel used for 5GC </w:delText>
          </w:r>
        </w:del>
      </w:ins>
      <w:del w:id="109" w:author="User" w:date="2021-08-19T16:54:00Z">
        <w:r w:rsidRPr="00F17BA7" w:rsidDel="006D2051">
          <w:rPr>
            <w:rFonts w:eastAsia="等线"/>
            <w:color w:val="auto"/>
            <w:lang w:eastAsia="en-US"/>
          </w:rPr>
          <w:delText xml:space="preserve">shared </w:delText>
        </w:r>
      </w:del>
      <w:ins w:id="110" w:author="Shared tunnel release clarification" w:date="2021-06-15T17:19:00Z">
        <w:del w:id="111" w:author="User" w:date="2021-08-19T16:54:00Z">
          <w:r w:rsidRPr="00F17BA7" w:rsidDel="006D2051">
            <w:rPr>
              <w:rFonts w:eastAsia="等线"/>
              <w:color w:val="auto"/>
              <w:lang w:eastAsia="en-US"/>
            </w:rPr>
            <w:delText xml:space="preserve">MBS traffic </w:delText>
          </w:r>
        </w:del>
      </w:ins>
      <w:del w:id="112" w:author="User" w:date="2021-08-19T16:54:00Z">
        <w:r w:rsidRPr="00F17BA7" w:rsidDel="006D2051">
          <w:rPr>
            <w:rFonts w:eastAsia="等线"/>
            <w:color w:val="auto"/>
            <w:lang w:eastAsia="en-US"/>
          </w:rPr>
          <w:delText>delivery tunnel may be released between NG-RAN and MB-UPF:</w:delText>
        </w:r>
      </w:del>
    </w:p>
    <w:p w14:paraId="20C5E6F9" w14:textId="3A443574" w:rsidR="00F17BA7" w:rsidRPr="00F17BA7" w:rsidDel="006D2051" w:rsidRDefault="0027453A" w:rsidP="00F17BA7">
      <w:pPr>
        <w:numPr>
          <w:ilvl w:val="0"/>
          <w:numId w:val="16"/>
        </w:numPr>
        <w:overflowPunct/>
        <w:autoSpaceDE/>
        <w:autoSpaceDN/>
        <w:adjustRightInd/>
        <w:textAlignment w:val="auto"/>
        <w:rPr>
          <w:del w:id="113" w:author="User" w:date="2021-08-19T16:54:00Z"/>
          <w:rFonts w:eastAsia="等线"/>
          <w:color w:val="auto"/>
          <w:lang w:eastAsia="en-US"/>
        </w:rPr>
      </w:pPr>
      <w:ins w:id="114" w:author="HW User" w:date="2021-08-03T17:15:00Z">
        <w:del w:id="115" w:author="User" w:date="2021-08-19T16:54:00Z">
          <w:r w:rsidRPr="00C317E9" w:rsidDel="006D2051">
            <w:rPr>
              <w:rFonts w:eastAsia="等线"/>
              <w:color w:val="auto"/>
              <w:lang w:eastAsia="zh-CN"/>
            </w:rPr>
            <w:delText>No UE in the MBS session context,</w:delText>
          </w:r>
          <w:r w:rsidR="00C317E9" w:rsidDel="006D2051">
            <w:rPr>
              <w:rFonts w:eastAsia="等线"/>
              <w:color w:val="auto"/>
              <w:lang w:eastAsia="zh-CN"/>
            </w:rPr>
            <w:delText xml:space="preserve"> i.e., due </w:delText>
          </w:r>
        </w:del>
      </w:ins>
      <w:ins w:id="116" w:author="HW User" w:date="2021-08-03T18:14:00Z">
        <w:del w:id="117" w:author="User" w:date="2021-08-19T16:54:00Z">
          <w:r w:rsidR="00C317E9" w:rsidDel="006D2051">
            <w:rPr>
              <w:rFonts w:eastAsia="等线"/>
              <w:color w:val="auto"/>
              <w:lang w:eastAsia="zh-CN"/>
            </w:rPr>
            <w:delText>to the last UE becomes CM-IDLE state,</w:delText>
          </w:r>
        </w:del>
      </w:ins>
      <w:ins w:id="118" w:author="HW User" w:date="2021-08-03T17:15:00Z">
        <w:del w:id="119" w:author="User" w:date="2021-08-19T16:54:00Z">
          <w:r w:rsidRPr="00C317E9" w:rsidDel="006D2051">
            <w:rPr>
              <w:rFonts w:eastAsia="等线"/>
              <w:color w:val="auto"/>
              <w:lang w:eastAsia="zh-CN"/>
            </w:rPr>
            <w:delText xml:space="preserve"> or</w:delText>
          </w:r>
          <w:r w:rsidDel="006D2051">
            <w:rPr>
              <w:rFonts w:eastAsia="等线"/>
              <w:color w:val="auto"/>
              <w:lang w:eastAsia="zh-CN"/>
            </w:rPr>
            <w:delText xml:space="preserve"> </w:delText>
          </w:r>
        </w:del>
      </w:ins>
      <w:del w:id="120" w:author="User" w:date="2021-08-19T16:54:00Z">
        <w:r w:rsidR="00F17BA7" w:rsidRPr="00F17BA7" w:rsidDel="006D2051">
          <w:rPr>
            <w:rFonts w:eastAsia="等线"/>
            <w:color w:val="auto"/>
            <w:lang w:eastAsia="en-US"/>
          </w:rPr>
          <w:delText xml:space="preserve">The </w:delText>
        </w:r>
      </w:del>
      <w:ins w:id="121" w:author="HW User" w:date="2021-08-03T18:15:00Z">
        <w:del w:id="122" w:author="User" w:date="2021-08-19T16:54:00Z">
          <w:r w:rsidR="006E341E" w:rsidDel="006D2051">
            <w:rPr>
              <w:rFonts w:eastAsia="等线"/>
              <w:color w:val="auto"/>
              <w:lang w:eastAsia="en-US"/>
            </w:rPr>
            <w:delText>t</w:delText>
          </w:r>
          <w:r w:rsidR="006E341E" w:rsidRPr="00F17BA7" w:rsidDel="006D2051">
            <w:rPr>
              <w:rFonts w:eastAsia="等线"/>
              <w:color w:val="auto"/>
              <w:lang w:eastAsia="en-US"/>
            </w:rPr>
            <w:delText xml:space="preserve">he </w:delText>
          </w:r>
        </w:del>
      </w:ins>
      <w:del w:id="123" w:author="User" w:date="2021-08-19T16:54:00Z">
        <w:r w:rsidR="00F17BA7" w:rsidRPr="00F17BA7" w:rsidDel="006D2051">
          <w:rPr>
            <w:rFonts w:eastAsia="等线"/>
            <w:color w:val="auto"/>
            <w:lang w:eastAsia="en-US"/>
          </w:rPr>
          <w:delText>last UE leave the MBS session in the NG-RAN;</w:delText>
        </w:r>
      </w:del>
    </w:p>
    <w:p w14:paraId="633A9C59" w14:textId="6CA36428" w:rsidR="00F17BA7" w:rsidRPr="00F17BA7" w:rsidDel="006D2051" w:rsidRDefault="00F17BA7" w:rsidP="00F17BA7">
      <w:pPr>
        <w:numPr>
          <w:ilvl w:val="0"/>
          <w:numId w:val="16"/>
        </w:numPr>
        <w:overflowPunct/>
        <w:autoSpaceDE/>
        <w:autoSpaceDN/>
        <w:adjustRightInd/>
        <w:textAlignment w:val="auto"/>
        <w:rPr>
          <w:del w:id="124" w:author="User" w:date="2021-08-19T16:54:00Z"/>
          <w:rFonts w:eastAsia="等线"/>
          <w:color w:val="auto"/>
          <w:lang w:eastAsia="en-US"/>
        </w:rPr>
      </w:pPr>
      <w:del w:id="125" w:author="User" w:date="2021-08-19T16:54:00Z">
        <w:r w:rsidRPr="00F17BA7" w:rsidDel="006D2051">
          <w:rPr>
            <w:rFonts w:eastAsia="等线"/>
            <w:color w:val="auto"/>
            <w:lang w:eastAsia="en-US"/>
          </w:rPr>
          <w:delText xml:space="preserve">Handover to the target NG-RAN when the UE is the last UE </w:delText>
        </w:r>
        <w:r w:rsidRPr="00F17BA7" w:rsidDel="006D2051">
          <w:rPr>
            <w:rFonts w:eastAsia="等线"/>
            <w:color w:val="auto"/>
            <w:lang w:eastAsia="zh-CN"/>
          </w:rPr>
          <w:delText xml:space="preserve">in the source </w:delText>
        </w:r>
      </w:del>
      <w:ins w:id="126" w:author="Shared tunnel release clarification" w:date="2021-07-06T15:31:00Z">
        <w:del w:id="127" w:author="User" w:date="2021-08-19T16:54:00Z">
          <w:r w:rsidR="00262CDB" w:rsidDel="006D2051">
            <w:rPr>
              <w:rFonts w:eastAsia="等线"/>
              <w:color w:val="auto"/>
              <w:lang w:eastAsia="zh-CN"/>
            </w:rPr>
            <w:delText>NG-</w:delText>
          </w:r>
        </w:del>
      </w:ins>
      <w:del w:id="128" w:author="User" w:date="2021-08-19T16:54:00Z">
        <w:r w:rsidRPr="00F17BA7" w:rsidDel="006D2051">
          <w:rPr>
            <w:rFonts w:eastAsia="等线"/>
            <w:color w:val="auto"/>
            <w:lang w:eastAsia="zh-CN"/>
          </w:rPr>
          <w:delText>RAN node for this MBS session</w:delText>
        </w:r>
      </w:del>
      <w:ins w:id="129" w:author="Shared tunnel release clarification" w:date="2021-07-06T15:31:00Z">
        <w:del w:id="130" w:author="User" w:date="2021-08-19T16:54:00Z">
          <w:r w:rsidR="00262CDB" w:rsidDel="006D2051">
            <w:rPr>
              <w:rFonts w:eastAsia="等线"/>
              <w:color w:val="auto"/>
              <w:lang w:eastAsia="zh-CN"/>
            </w:rPr>
            <w:delText xml:space="preserve"> known by the source NG-RAN node during handover preparation phase</w:delText>
          </w:r>
        </w:del>
      </w:ins>
      <w:ins w:id="131" w:author="Shared tunnel release clarification" w:date="2021-06-15T17:18:00Z">
        <w:del w:id="132" w:author="User" w:date="2021-08-19T16:54:00Z">
          <w:r w:rsidRPr="00F17BA7" w:rsidDel="006D2051">
            <w:rPr>
              <w:rFonts w:eastAsia="等线"/>
              <w:color w:val="auto"/>
              <w:lang w:eastAsia="zh-CN"/>
            </w:rPr>
            <w:delText>;</w:delText>
          </w:r>
        </w:del>
      </w:ins>
    </w:p>
    <w:p w14:paraId="5A8CDD85" w14:textId="4BEC4787" w:rsidR="00F17BA7" w:rsidRPr="00F17BA7" w:rsidDel="006D2051" w:rsidRDefault="00F17BA7" w:rsidP="00F17BA7">
      <w:pPr>
        <w:numPr>
          <w:ilvl w:val="0"/>
          <w:numId w:val="16"/>
        </w:numPr>
        <w:overflowPunct/>
        <w:autoSpaceDE/>
        <w:autoSpaceDN/>
        <w:adjustRightInd/>
        <w:textAlignment w:val="auto"/>
        <w:rPr>
          <w:del w:id="133" w:author="User" w:date="2021-08-19T16:54:00Z"/>
          <w:rFonts w:eastAsia="等线"/>
          <w:color w:val="auto"/>
          <w:lang w:eastAsia="ko-KR"/>
        </w:rPr>
      </w:pPr>
      <w:del w:id="134" w:author="User" w:date="2021-08-19T16:54:00Z">
        <w:r w:rsidRPr="00F17BA7" w:rsidDel="006D2051">
          <w:rPr>
            <w:rFonts w:eastAsia="等线"/>
            <w:color w:val="auto"/>
            <w:lang w:eastAsia="en-US"/>
          </w:rPr>
          <w:delText>MBS session de-configuration.</w:delText>
        </w:r>
      </w:del>
    </w:p>
    <w:p w14:paraId="691B1353" w14:textId="5B572BDC" w:rsidR="00F17BA7" w:rsidRPr="00F17BA7" w:rsidDel="006D2051" w:rsidRDefault="00F17BA7" w:rsidP="00F17BA7">
      <w:pPr>
        <w:keepLines/>
        <w:numPr>
          <w:ilvl w:val="0"/>
          <w:numId w:val="16"/>
        </w:numPr>
        <w:overflowPunct/>
        <w:autoSpaceDE/>
        <w:autoSpaceDN/>
        <w:adjustRightInd/>
        <w:textAlignment w:val="auto"/>
        <w:rPr>
          <w:del w:id="135" w:author="User" w:date="2021-08-19T16:54:00Z"/>
          <w:rFonts w:eastAsia="等线"/>
          <w:color w:val="FF0000"/>
          <w:lang w:eastAsia="ko-KR"/>
        </w:rPr>
      </w:pPr>
      <w:del w:id="136" w:author="User" w:date="2021-08-19T16:54:00Z">
        <w:r w:rsidRPr="00F17BA7" w:rsidDel="006D2051">
          <w:rPr>
            <w:rFonts w:eastAsia="等线"/>
            <w:color w:val="FF0000"/>
            <w:lang w:eastAsia="ko-KR"/>
          </w:rPr>
          <w:delText>Editor´s note: It is FFS whether inactive MBS Session still keeps the shared delivery resources, hence whether MBS Session deactivation is a case for the triggering is FFS.</w:delText>
        </w:r>
      </w:del>
    </w:p>
    <w:p w14:paraId="4EC15974" w14:textId="0085D283" w:rsidR="00F17BA7" w:rsidRPr="00F17BA7" w:rsidDel="006D2051" w:rsidRDefault="00F17BA7" w:rsidP="00F17BA7">
      <w:pPr>
        <w:overflowPunct/>
        <w:autoSpaceDE/>
        <w:autoSpaceDN/>
        <w:adjustRightInd/>
        <w:jc w:val="center"/>
        <w:textAlignment w:val="auto"/>
        <w:rPr>
          <w:del w:id="137" w:author="User" w:date="2021-08-19T16:54:00Z"/>
          <w:color w:val="auto"/>
          <w:lang w:eastAsia="en-US"/>
        </w:rPr>
      </w:pPr>
      <w:del w:id="138" w:author="User" w:date="2021-08-19T16:54:00Z">
        <w:r w:rsidRPr="00F17BA7" w:rsidDel="006D2051">
          <w:rPr>
            <w:noProof/>
            <w:color w:val="auto"/>
            <w:lang w:val="en-US" w:eastAsia="zh-CN"/>
          </w:rPr>
          <mc:AlternateContent>
            <mc:Choice Requires="wpc">
              <w:drawing>
                <wp:inline distT="0" distB="0" distL="0" distR="0" wp14:anchorId="3B3AD347" wp14:editId="0D70FD81">
                  <wp:extent cx="4191635" cy="2546714"/>
                  <wp:effectExtent l="0" t="0" r="0" b="25400"/>
                  <wp:docPr id="716" name="画布 71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96" name="矩形 696"/>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642231" w14:textId="77777777" w:rsidR="00F17BA7" w:rsidRPr="002B1735" w:rsidRDefault="00F17BA7" w:rsidP="00767B14">
                                <w:pPr>
                                  <w:pStyle w:val="ab"/>
                                  <w:spacing w:before="0" w:beforeAutospacing="0" w:after="0"/>
                                  <w:jc w:val="center"/>
                                  <w:rPr>
                                    <w:rFonts w:ascii="Calibri" w:hAnsi="Calibri" w:cs="Calibri"/>
                                  </w:rPr>
                                </w:pPr>
                                <w:r>
                                  <w:rPr>
                                    <w:rFonts w:ascii="Calibri" w:hAnsi="Calibri" w:cs="Calibri"/>
                                    <w:b/>
                                    <w:bCs/>
                                    <w:color w:val="000000"/>
                                    <w:kern w:val="24"/>
                                    <w:sz w:val="20"/>
                                    <w:szCs w:val="20"/>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7" name="直接连接符 697"/>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698" name="矩形 698"/>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6858344" w14:textId="77777777" w:rsidR="00F17BA7" w:rsidRPr="002B1735" w:rsidRDefault="00F17BA7" w:rsidP="00767B14">
                                <w:pPr>
                                  <w:pStyle w:val="ab"/>
                                  <w:spacing w:before="0" w:beforeAutospacing="0" w:after="0"/>
                                  <w:jc w:val="center"/>
                                  <w:rPr>
                                    <w:rFonts w:ascii="Calibri" w:hAnsi="Calibri" w:cs="Calibri"/>
                                  </w:rPr>
                                </w:pPr>
                                <w:r w:rsidRPr="002B1735">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9" name="直接连接符 699"/>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700" name="矩形 700"/>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86134A1" w14:textId="77777777" w:rsidR="00F17BA7" w:rsidRPr="002B1735" w:rsidRDefault="00F17BA7" w:rsidP="00767B14">
                                <w:pPr>
                                  <w:pStyle w:val="ab"/>
                                  <w:spacing w:before="0" w:beforeAutospacing="0" w:after="0"/>
                                  <w:jc w:val="center"/>
                                  <w:rPr>
                                    <w:rFonts w:ascii="Calibri" w:hAnsi="Calibri" w:cs="Calibri"/>
                                  </w:rPr>
                                </w:pPr>
                                <w:r w:rsidRPr="002B1735">
                                  <w:rPr>
                                    <w:rFonts w:ascii="Calibri" w:hAnsi="Calibri" w:cs="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1" name="直接连接符 701"/>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702" name="矩形 702"/>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C9ECA88" w14:textId="77777777" w:rsidR="00F17BA7" w:rsidRPr="002B1735" w:rsidRDefault="00F17BA7" w:rsidP="00767B14">
                                <w:pPr>
                                  <w:pStyle w:val="ab"/>
                                  <w:spacing w:before="0" w:beforeAutospacing="0" w:after="0"/>
                                  <w:jc w:val="center"/>
                                  <w:rPr>
                                    <w:rFonts w:ascii="Calibri" w:hAnsi="Calibri" w:cs="Calibri"/>
                                  </w:rPr>
                                </w:pPr>
                                <w:r w:rsidRPr="002B1735">
                                  <w:rPr>
                                    <w:rFonts w:ascii="Calibri" w:hAnsi="Calibri" w:cs="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3" name="直接连接符 703"/>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704" name="矩形 704"/>
                          <wps:cNvSpPr/>
                          <wps:spPr>
                            <a:xfrm>
                              <a:off x="0" y="393663"/>
                              <a:ext cx="947072" cy="318857"/>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320D750B" w14:textId="77777777" w:rsidR="00F17BA7" w:rsidRPr="002B1735" w:rsidRDefault="00F17BA7" w:rsidP="00F17BA7">
                                <w:pPr>
                                  <w:pStyle w:val="ab"/>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Last</w:t>
                                </w:r>
                                <w:r w:rsidRPr="002B1735">
                                  <w:rPr>
                                    <w:rFonts w:ascii="Calibri" w:hAnsi="Calibri"/>
                                    <w:color w:val="000000"/>
                                    <w:kern w:val="24"/>
                                    <w:sz w:val="16"/>
                                    <w:szCs w:val="16"/>
                                  </w:rPr>
                                  <w:t xml:space="preserve"> UE in multicast MBS session.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5" name="直接箭头连接符 705"/>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706" name="文本框 13"/>
                          <wps:cNvSpPr txBox="1"/>
                          <wps:spPr>
                            <a:xfrm>
                              <a:off x="518446" y="821193"/>
                              <a:ext cx="876905" cy="158115"/>
                            </a:xfrm>
                            <a:prstGeom prst="rect">
                              <a:avLst/>
                            </a:prstGeom>
                            <a:solidFill>
                              <a:sysClr val="window" lastClr="FFFFFF"/>
                            </a:solidFill>
                            <a:ln w="6350">
                              <a:noFill/>
                            </a:ln>
                            <a:effectLst/>
                          </wps:spPr>
                          <wps:txbx>
                            <w:txbxContent>
                              <w:p w14:paraId="7204B193" w14:textId="77777777" w:rsidR="00F17BA7" w:rsidRPr="00B805A8" w:rsidRDefault="00F17BA7" w:rsidP="00767B14">
                                <w:pPr>
                                  <w:pStyle w:val="ab"/>
                                  <w:overflowPunct w:val="0"/>
                                  <w:spacing w:before="0" w:beforeAutospacing="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07" name="文本框 13"/>
                          <wps:cNvSpPr txBox="1"/>
                          <wps:spPr>
                            <a:xfrm>
                              <a:off x="1610497" y="979064"/>
                              <a:ext cx="1714594" cy="157480"/>
                            </a:xfrm>
                            <a:prstGeom prst="rect">
                              <a:avLst/>
                            </a:prstGeom>
                            <a:solidFill>
                              <a:sysClr val="window" lastClr="FFFFFF"/>
                            </a:solidFill>
                            <a:ln w="6350">
                              <a:noFill/>
                            </a:ln>
                            <a:effectLst/>
                          </wps:spPr>
                          <wps:txbx>
                            <w:txbxContent>
                              <w:p w14:paraId="592E4A86" w14:textId="77777777" w:rsidR="00F17BA7" w:rsidRDefault="00F17BA7" w:rsidP="00767B14">
                                <w:pPr>
                                  <w:pStyle w:val="ab"/>
                                  <w:spacing w:before="0" w:beforeAutospacing="0"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17BA7">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mf_Reception</w:t>
                                </w:r>
                                <w:r>
                                  <w:rPr>
                                    <w:rFonts w:ascii="Calibri" w:hAnsi="Calibri"/>
                                    <w:color w:val="000000"/>
                                    <w:kern w:val="24"/>
                                    <w:sz w:val="16"/>
                                    <w:szCs w:val="16"/>
                                  </w:rPr>
                                  <w:t>_</w:t>
                                </w:r>
                                <w:r w:rsidRPr="00D04A02">
                                  <w:rPr>
                                    <w:rFonts w:ascii="Calibri" w:hAnsi="Calibri"/>
                                    <w:color w:val="000000"/>
                                    <w:kern w:val="24"/>
                                    <w:sz w:val="16"/>
                                    <w:szCs w:val="16"/>
                                  </w:rPr>
                                  <w:t xml:space="preserve">Release </w:t>
                                </w:r>
                                <w:r>
                                  <w:rPr>
                                    <w:rFonts w:ascii="Calibri" w:hAnsi="Calibri"/>
                                    <w:color w:val="000000"/>
                                    <w:kern w:val="24"/>
                                    <w:sz w:val="16"/>
                                    <w:szCs w:val="16"/>
                                  </w:rPr>
                                  <w:t>Request</w:t>
                                </w:r>
                              </w:p>
                              <w:p w14:paraId="5FEDE592" w14:textId="77777777" w:rsidR="00F17BA7" w:rsidRPr="002B1735" w:rsidRDefault="00F17BA7" w:rsidP="00F17BA7">
                                <w:pPr>
                                  <w:pStyle w:val="a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708" name="直接箭头连接符 708"/>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709" name="文本框 13"/>
                          <wps:cNvSpPr txBox="1"/>
                          <wps:spPr>
                            <a:xfrm>
                              <a:off x="2780696" y="1266310"/>
                              <a:ext cx="1279240" cy="156927"/>
                            </a:xfrm>
                            <a:prstGeom prst="rect">
                              <a:avLst/>
                            </a:prstGeom>
                            <a:solidFill>
                              <a:sysClr val="window" lastClr="FFFFFF"/>
                            </a:solidFill>
                            <a:ln w="6350">
                              <a:noFill/>
                            </a:ln>
                            <a:effectLst/>
                          </wps:spPr>
                          <wps:txbx>
                            <w:txbxContent>
                              <w:p w14:paraId="0673E1C3" w14:textId="0536413A" w:rsidR="00F17BA7" w:rsidRPr="00B805A8" w:rsidRDefault="00F17BA7" w:rsidP="00767B14">
                                <w:pPr>
                                  <w:pStyle w:val="ab"/>
                                  <w:spacing w:before="0" w:beforeAutospacing="0"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sidR="00C00904">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26A898D5" w14:textId="77777777" w:rsidR="00F17BA7" w:rsidRPr="00B805A8" w:rsidRDefault="00F17BA7" w:rsidP="00F17BA7">
                                <w:pPr>
                                  <w:pStyle w:val="ab"/>
                                  <w:overflowPunct w:val="0"/>
                                  <w:ind w:left="144" w:hanging="144"/>
                                  <w:rPr>
                                    <w:rFonts w:ascii="Calibri" w:hAnsi="Calibri" w:cs="Calibri"/>
                                    <w:sz w:val="16"/>
                                    <w:szCs w:val="16"/>
                                  </w:rPr>
                                </w:pPr>
                                <w:r w:rsidRPr="00B805A8">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10" name="直接箭头连接符 710"/>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711" name="文本框 13"/>
                          <wps:cNvSpPr txBox="1"/>
                          <wps:spPr>
                            <a:xfrm>
                              <a:off x="1610590" y="1931488"/>
                              <a:ext cx="1845129" cy="156845"/>
                            </a:xfrm>
                            <a:prstGeom prst="rect">
                              <a:avLst/>
                            </a:prstGeom>
                            <a:solidFill>
                              <a:sysClr val="window" lastClr="FFFFFF"/>
                            </a:solidFill>
                            <a:ln w="6350">
                              <a:noFill/>
                            </a:ln>
                            <a:effectLst/>
                          </wps:spPr>
                          <wps:txbx>
                            <w:txbxContent>
                              <w:p w14:paraId="143F70D9" w14:textId="77777777" w:rsidR="00F17BA7" w:rsidRPr="00B805A8" w:rsidRDefault="00F17BA7" w:rsidP="00767B14">
                                <w:pPr>
                                  <w:pStyle w:val="ab"/>
                                  <w:spacing w:before="0" w:beforeAutospacing="0" w:after="0"/>
                                  <w:rPr>
                                    <w:rFonts w:ascii="Calibri" w:hAnsi="Calibri" w:cs="Calibri"/>
                                    <w:sz w:val="16"/>
                                    <w:szCs w:val="16"/>
                                  </w:rPr>
                                </w:pPr>
                                <w:r w:rsidRPr="00B805A8">
                                  <w:rPr>
                                    <w:rFonts w:ascii="Calibri" w:eastAsia="MS Mincho" w:hAnsi="Calibri" w:cs="Calibri"/>
                                    <w:color w:val="000000"/>
                                    <w:sz w:val="16"/>
                                    <w:szCs w:val="16"/>
                                  </w:rPr>
                                  <w:t xml:space="preserve">6. </w:t>
                                </w:r>
                                <w:r w:rsidRPr="00B805A8">
                                  <w:rPr>
                                    <w:rFonts w:ascii="Calibri" w:hAnsi="Calibri" w:cs="Calibri"/>
                                    <w:color w:val="000000"/>
                                    <w:kern w:val="24"/>
                                    <w:sz w:val="16"/>
                                    <w:szCs w:val="16"/>
                                  </w:rPr>
                                  <w:t>N</w:t>
                                </w:r>
                                <w:r w:rsidRPr="00B805A8">
                                  <w:rPr>
                                    <w:rFonts w:ascii="Calibri" w:eastAsia="等线" w:hAnsi="Calibri" w:cs="Calibri"/>
                                    <w:color w:val="000000"/>
                                    <w:kern w:val="24"/>
                                    <w:sz w:val="16"/>
                                    <w:szCs w:val="16"/>
                                  </w:rPr>
                                  <w:t>mb</w:t>
                                </w:r>
                                <w:r w:rsidRPr="00B805A8">
                                  <w:rPr>
                                    <w:rFonts w:ascii="Calibri" w:hAnsi="Calibri" w:cs="Calibri"/>
                                    <w:color w:val="000000"/>
                                    <w:kern w:val="24"/>
                                    <w:sz w:val="16"/>
                                    <w:szCs w:val="16"/>
                                  </w:rPr>
                                  <w:t>smf_Reception_</w:t>
                                </w:r>
                                <w:r w:rsidRPr="00D04A02">
                                  <w:rPr>
                                    <w:rFonts w:ascii="Calibri" w:hAnsi="Calibri" w:cs="Calibri"/>
                                    <w:color w:val="000000"/>
                                    <w:kern w:val="24"/>
                                    <w:sz w:val="16"/>
                                    <w:szCs w:val="16"/>
                                  </w:rPr>
                                  <w:t xml:space="preserve">Release </w:t>
                                </w:r>
                                <w:r>
                                  <w:rPr>
                                    <w:rFonts w:ascii="Calibri" w:hAnsi="Calibri" w:cs="Calibri"/>
                                    <w:color w:val="000000"/>
                                    <w:kern w:val="24"/>
                                    <w:sz w:val="16"/>
                                    <w:szCs w:val="16"/>
                                  </w:rPr>
                                  <w:t>Response</w:t>
                                </w:r>
                              </w:p>
                              <w:p w14:paraId="60D8FE56" w14:textId="77777777" w:rsidR="00F17BA7" w:rsidRPr="00B805A8" w:rsidRDefault="00F17BA7" w:rsidP="00F17BA7">
                                <w:pPr>
                                  <w:pStyle w:val="ab"/>
                                  <w:overflowPunct w:val="0"/>
                                  <w:ind w:left="144" w:hanging="144"/>
                                  <w:rPr>
                                    <w:rFonts w:ascii="Calibri" w:hAnsi="Calibri" w:cs="Calibri"/>
                                    <w:sz w:val="16"/>
                                    <w:szCs w:val="16"/>
                                  </w:rPr>
                                </w:pPr>
                                <w:r w:rsidRPr="00B805A8">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12" name="直接箭头连接符 712"/>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713" name="文本框 13"/>
                          <wps:cNvSpPr txBox="1"/>
                          <wps:spPr>
                            <a:xfrm>
                              <a:off x="518446" y="2035211"/>
                              <a:ext cx="876300" cy="157480"/>
                            </a:xfrm>
                            <a:prstGeom prst="rect">
                              <a:avLst/>
                            </a:prstGeom>
                            <a:solidFill>
                              <a:sysClr val="window" lastClr="FFFFFF"/>
                            </a:solidFill>
                            <a:ln w="6350">
                              <a:noFill/>
                            </a:ln>
                            <a:effectLst/>
                          </wps:spPr>
                          <wps:txbx>
                            <w:txbxContent>
                              <w:p w14:paraId="40797C98" w14:textId="77777777" w:rsidR="00F17BA7" w:rsidRPr="008B4C49" w:rsidRDefault="00F17BA7" w:rsidP="00767B14">
                                <w:pPr>
                                  <w:pStyle w:val="ab"/>
                                  <w:overflowPunct w:val="0"/>
                                  <w:spacing w:before="0" w:beforeAutospacing="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14" name="直接箭头连接符 714"/>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715" name="矩形 715"/>
                          <wps:cNvSpPr/>
                          <wps:spPr>
                            <a:xfrm>
                              <a:off x="2246306" y="1521694"/>
                              <a:ext cx="1102536"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25B0D88B" w14:textId="77777777" w:rsidR="00F17BA7" w:rsidRPr="00707E0B" w:rsidRDefault="00F17BA7" w:rsidP="00767B14">
                                <w:pPr>
                                  <w:pStyle w:val="ab"/>
                                  <w:spacing w:before="0" w:beforeAutospacing="0" w:after="0"/>
                                  <w:jc w:val="center"/>
                                  <w:rPr>
                                    <w:rFonts w:ascii="Calibri" w:hAnsi="Calibri" w:cs="Calibri"/>
                                  </w:rPr>
                                </w:pPr>
                                <w:r w:rsidRPr="00707E0B">
                                  <w:rPr>
                                    <w:rFonts w:ascii="Calibri" w:hAnsi="Calibri" w:cs="Calibri"/>
                                    <w:color w:val="000000"/>
                                    <w:kern w:val="24"/>
                                    <w:sz w:val="16"/>
                                    <w:szCs w:val="16"/>
                                  </w:rPr>
                                  <w:t xml:space="preserve">5. </w:t>
                                </w:r>
                                <w:r>
                                  <w:rPr>
                                    <w:rFonts w:ascii="Calibri" w:hAnsi="Calibri" w:cs="Calibri"/>
                                    <w:color w:val="000000"/>
                                    <w:kern w:val="24"/>
                                    <w:sz w:val="16"/>
                                    <w:szCs w:val="16"/>
                                  </w:rPr>
                                  <w:t>Remove</w:t>
                                </w:r>
                                <w:r w:rsidRPr="00707E0B">
                                  <w:rPr>
                                    <w:rFonts w:ascii="Calibri" w:hAnsi="Calibri" w:cs="Calibri"/>
                                    <w:color w:val="000000"/>
                                    <w:kern w:val="24"/>
                                    <w:sz w:val="16"/>
                                    <w:szCs w:val="16"/>
                                  </w:rPr>
                                  <w:t xml:space="preserve"> information of the involving nodes</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3B3AD347" id="画布 716" o:spid="_x0000_s1101"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">
                  <v:shape id="_x0000_s1102" type="#_x0000_t75" style="position:absolute;width:41916;height:25463;visibility:visible;mso-wrap-style:square">
                    <v:fill o:detectmouseclick="t"/>
                    <v:path o:connecttype="none"/>
                  </v:shape>
                  <v:rect id="矩形 696" o:spid="_x0000_s1103" style="position:absolute;left:1863;width:5385;height:20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B318YA&#10;AADcAAAADwAAAGRycy9kb3ducmV2LnhtbESP0WrCQBRE3wX/YbmFvukmhaY2uoq0CL5YadIPuGav&#10;2dDs3TS7avTru0Khj8PMnGEWq8G24ky9bxwrSKcJCOLK6YZrBV/lZjID4QOyxtYxKbiSh9VyPFpg&#10;rt2FP+lchFpECPscFZgQulxKXxmy6KeuI47e0fUWQ5R9LXWPlwi3rXxKkkxabDguGOzozVD1XZys&#10;gsPLx0+6Gwo9S0/7TTg8v99MVir1+DCs5yACDeE//NfeagXZawb3M/EI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pB318YAAADcAAAADwAAAAAAAAAAAAAAAACYAgAAZHJz&#10;L2Rvd25yZXYueG1sUEsFBgAAAAAEAAQA9QAAAIsDAAAAAA==&#10;" fillcolor="window" strokecolor="windowText" strokeweight="1pt">
                    <v:textbox inset="0,0,0,0">
                      <w:txbxContent>
                        <w:p w14:paraId="1E642231" w14:textId="77777777" w:rsidR="00F17BA7" w:rsidRPr="002B1735" w:rsidRDefault="00F17BA7" w:rsidP="00767B14">
                          <w:pPr>
                            <w:pStyle w:val="ab"/>
                            <w:spacing w:before="0" w:beforeAutospacing="0" w:after="0"/>
                            <w:jc w:val="center"/>
                            <w:rPr>
                              <w:rFonts w:ascii="Calibri" w:hAnsi="Calibri" w:cs="Calibri"/>
                            </w:rPr>
                          </w:pPr>
                          <w:r>
                            <w:rPr>
                              <w:rFonts w:ascii="Calibri" w:hAnsi="Calibri" w:cs="Calibri"/>
                              <w:b/>
                              <w:bCs/>
                              <w:color w:val="000000"/>
                              <w:kern w:val="24"/>
                              <w:sz w:val="20"/>
                              <w:szCs w:val="20"/>
                            </w:rPr>
                            <w:t>NG-RAN</w:t>
                          </w:r>
                        </w:p>
                      </w:txbxContent>
                    </v:textbox>
                  </v:rect>
                  <v:line id="直接连接符 697" o:spid="_x0000_s1104" style="position:absolute;visibility:visible;mso-wrap-style:square" from="4461,2063" to="4461,24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Si8UAAADcAAAADwAAAGRycy9kb3ducmV2LnhtbESPMWvDMBSE90L+g3iBbo2cDK7rRglN&#10;IZChQ2xnyfZqvdqm1pOR1Nj+91Gh0PG4u++47X4yvbiR851lBetVAoK4trrjRsGlOj5lIHxA1thb&#10;JgUzedjvFg9bzLUduaBbGRoRIexzVNCGMORS+rolg35lB+LofVlnMETpGqkdjhFuerlJklQa7Dgu&#10;tDjQe0v1d/ljFHxkzZgV1+s5jNnn5lDVl8rNiVKPy+ntFUSgKfyH/9onrSB9eYbfM/EIyN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dSi8UAAADcAAAADwAAAAAAAAAA&#10;AAAAAAChAgAAZHJzL2Rvd25yZXYueG1sUEsFBgAAAAAEAAQA+QAAAJMDAAAAAA==&#10;" strokecolor="windowText" strokeweight=".5pt">
                    <v:stroke joinstyle="miter"/>
                  </v:line>
                  <v:rect id="矩形 698" o:spid="_x0000_s1105" style="position:absolute;left:13081;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NGPsIA&#10;AADcAAAADwAAAGRycy9kb3ducmV2LnhtbERP3WrCMBS+H/gO4QjezbQDO61GkYngzTasPsCxOTbF&#10;5qQ2Ubs9/XIx8PLj+1+setuIO3W+dqwgHScgiEuna64UHA/b1ykIH5A1No5JwQ95WC0HLwvMtXvw&#10;nu5FqEQMYZ+jAhNCm0vpS0MW/di1xJE7u85iiLCrpO7wEcNtI9+SJJMWa44NBlv6MFReiptVcHr/&#10;uqaffaGn6e17G06Tza/JDkqNhv16DiJQH57if/dOK8hmcW08E4+A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Q0Y+wgAAANwAAAAPAAAAAAAAAAAAAAAAAJgCAABkcnMvZG93&#10;bnJldi54bWxQSwUGAAAAAAQABAD1AAAAhwMAAAAA&#10;" fillcolor="window" strokecolor="windowText" strokeweight="1pt">
                    <v:textbox inset="0,0,0,0">
                      <w:txbxContent>
                        <w:p w14:paraId="56858344" w14:textId="77777777" w:rsidR="00F17BA7" w:rsidRPr="002B1735" w:rsidRDefault="00F17BA7" w:rsidP="00767B14">
                          <w:pPr>
                            <w:pStyle w:val="ab"/>
                            <w:spacing w:before="0" w:beforeAutospacing="0" w:after="0"/>
                            <w:jc w:val="center"/>
                            <w:rPr>
                              <w:rFonts w:ascii="Calibri" w:hAnsi="Calibri" w:cs="Calibri"/>
                            </w:rPr>
                          </w:pPr>
                          <w:r w:rsidRPr="002B1735">
                            <w:rPr>
                              <w:rFonts w:ascii="Calibri" w:hAnsi="Calibri" w:cs="Calibri"/>
                              <w:b/>
                              <w:bCs/>
                              <w:color w:val="000000"/>
                              <w:kern w:val="24"/>
                              <w:sz w:val="20"/>
                              <w:szCs w:val="20"/>
                            </w:rPr>
                            <w:t>AMF</w:t>
                          </w:r>
                        </w:p>
                      </w:txbxContent>
                    </v:textbox>
                  </v:rect>
                  <v:line id="直接连接符 699" o:spid="_x0000_s1106" style="position:absolute;visibility:visible;mso-wrap-style:square" from="15678,2067" to="15678,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DRjYsUAAADcAAAADwAAAGRycy9kb3ducmV2LnhtbESPMWvDMBSE90D+g3iBbrGcDMFxo4Q2&#10;UMiQoY6zeHu1Xm1T68lIamz/+6pQ6Hjc3Xfc4TSZXjzI+c6ygk2SgiCure64UXAv39YZCB+QNfaW&#10;ScFMHk7H5eKAubYjF/S4hUZECPscFbQhDLmUvm7JoE/sQBy9T+sMhihdI7XDMcJNL7dpupMGO44L&#10;LQ50bqn+un0bBdesGbOiqt7DmH1sX8v6Xro5VeppNb08gwg0hf/wX/uiFez2e/g9E4+AP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DRjYsUAAADcAAAADwAAAAAAAAAA&#10;AAAAAAChAgAAZHJzL2Rvd25yZXYueG1sUEsFBgAAAAAEAAQA+QAAAJMDAAAAAA==&#10;" strokecolor="windowText" strokeweight=".5pt">
                    <v:stroke joinstyle="miter"/>
                  </v:line>
                  <v:rect id="矩形 700" o:spid="_x0000_s1107" style="position:absolute;left:24778;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7QIsEA&#10;AADcAAAADwAAAGRycy9kb3ducmV2LnhtbERPzYrCMBC+C75DGGFvmlZYla5RZEXYyypWH2BsZpti&#10;M+k2UatPbw6Cx4/vf77sbC2u1PrKsYJ0lIAgLpyuuFRwPGyGMxA+IGusHZOCO3lYLvq9OWba3XhP&#10;1zyUIoawz1CBCaHJpPSFIYt+5BriyP251mKIsC2lbvEWw20tx0kykRYrjg0GG/o2VJzzi1Vwmm7/&#10;098u17P0stuE0+f6YSYHpT4G3eoLRKAuvMUv949WME3i/HgmHgG5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De0CLBAAAA3AAAAA8AAAAAAAAAAAAAAAAAmAIAAGRycy9kb3du&#10;cmV2LnhtbFBLBQYAAAAABAAEAPUAAACGAwAAAAA=&#10;" fillcolor="window" strokecolor="windowText" strokeweight="1pt">
                    <v:textbox inset="0,0,0,0">
                      <w:txbxContent>
                        <w:p w14:paraId="486134A1" w14:textId="77777777" w:rsidR="00F17BA7" w:rsidRPr="002B1735" w:rsidRDefault="00F17BA7" w:rsidP="00767B14">
                          <w:pPr>
                            <w:pStyle w:val="ab"/>
                            <w:spacing w:before="0" w:beforeAutospacing="0" w:after="0"/>
                            <w:jc w:val="center"/>
                            <w:rPr>
                              <w:rFonts w:ascii="Calibri" w:hAnsi="Calibri" w:cs="Calibri"/>
                            </w:rPr>
                          </w:pPr>
                          <w:r w:rsidRPr="002B1735">
                            <w:rPr>
                              <w:rFonts w:ascii="Calibri" w:hAnsi="Calibri" w:cs="Calibri"/>
                              <w:b/>
                              <w:bCs/>
                              <w:color w:val="000000"/>
                              <w:kern w:val="24"/>
                              <w:sz w:val="20"/>
                              <w:szCs w:val="20"/>
                            </w:rPr>
                            <w:t>MB-SMF</w:t>
                          </w:r>
                        </w:p>
                      </w:txbxContent>
                    </v:textbox>
                  </v:rect>
                  <v:line id="直接连接符 701" o:spid="_x0000_s1108" style="position:absolute;visibility:visible;mso-wrap-style:square" from="27375,2067" to="27375,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n1fsQAAADcAAAADwAAAGRycy9kb3ducmV2LnhtbESPQYvCMBSE7wv+h/AEb2uiB7dUo6iw&#10;sIc9qPXi7dk822LzUpKsrf/eLCzscZiZb5jVZrCteJAPjWMNs6kCQVw603Cl4Vx8vmcgQkQ22Dom&#10;DU8KsFmP3laYG9fzkR6nWIkE4ZCjhjrGLpcylDVZDFPXESfv5rzFmKSvpPHYJ7ht5VyphbTYcFqo&#10;saN9TeX99GM1fGdVnx0vl0Pss+t8V5Tnwj+V1pPxsF2CiDTE//Bf+8to+FAz+D2TjoBc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qfV+xAAAANwAAAAPAAAAAAAAAAAA&#10;AAAAAKECAABkcnMvZG93bnJldi54bWxQSwUGAAAAAAQABAD5AAAAkgMAAAAA&#10;" strokecolor="windowText" strokeweight=".5pt">
                    <v:stroke joinstyle="miter"/>
                  </v:line>
                  <v:rect id="矩形 702" o:spid="_x0000_s1109" style="position:absolute;left:36179;top:6;width:5378;height: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DrzsUA&#10;AADcAAAADwAAAGRycy9kb3ducmV2LnhtbESP3WrCQBSE7wu+w3IE7+omgj9EVxGL4I2VRh/gmD1m&#10;g9mzaXbVtE/fFQpeDjPzDbNYdbYWd2p95VhBOkxAEBdOV1wqOB237zMQPiBrrB2Tgh/ysFr23haY&#10;affgL7rnoRQRwj5DBSaEJpPSF4Ys+qFriKN3ca3FEGVbSt3iI8JtLUdJMpEWK44LBhvaGCqu+c0q&#10;OE8/v9N9l+tZejtsw3n88WsmR6UG/W49BxGoC6/wf3unFUyTETzPxCM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OvOxQAAANwAAAAPAAAAAAAAAAAAAAAAAJgCAABkcnMv&#10;ZG93bnJldi54bWxQSwUGAAAAAAQABAD1AAAAigMAAAAA&#10;" fillcolor="window" strokecolor="windowText" strokeweight="1pt">
                    <v:textbox inset="0,0,0,0">
                      <w:txbxContent>
                        <w:p w14:paraId="1C9ECA88" w14:textId="77777777" w:rsidR="00F17BA7" w:rsidRPr="002B1735" w:rsidRDefault="00F17BA7" w:rsidP="00767B14">
                          <w:pPr>
                            <w:pStyle w:val="ab"/>
                            <w:spacing w:before="0" w:beforeAutospacing="0" w:after="0"/>
                            <w:jc w:val="center"/>
                            <w:rPr>
                              <w:rFonts w:ascii="Calibri" w:hAnsi="Calibri" w:cs="Calibri"/>
                            </w:rPr>
                          </w:pPr>
                          <w:r w:rsidRPr="002B1735">
                            <w:rPr>
                              <w:rFonts w:ascii="Calibri" w:hAnsi="Calibri" w:cs="Calibri"/>
                              <w:b/>
                              <w:bCs/>
                              <w:color w:val="000000"/>
                              <w:kern w:val="24"/>
                              <w:sz w:val="20"/>
                              <w:szCs w:val="20"/>
                            </w:rPr>
                            <w:t>MB-UPF</w:t>
                          </w:r>
                        </w:p>
                      </w:txbxContent>
                    </v:textbox>
                  </v:rect>
                  <v:line id="直接连接符 703" o:spid="_x0000_s1110" style="position:absolute;visibility:visible;mso-wrap-style:square" from="38775,2063" to="38775,2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fOksQAAADcAAAADwAAAGRycy9kb3ducmV2LnhtbESPQWsCMRSE7wX/Q3gFbzWpQrusRqkF&#10;wYOH6nrx9tw8d5duXpYkddd/bwShx2FmvmEWq8G24ko+NI41vE8UCOLSmYYrDcdi85aBCBHZYOuY&#10;NNwowGo5ellgblzPe7oeYiUShEOOGuoYu1zKUNZkMUxcR5y8i/MWY5K+ksZjn+C2lVOlPqTFhtNC&#10;jR1911T+Hv6shl1W9dn+dPqJfXaerovyWPib0nr8OnzNQUQa4n/42d4aDZ9qBo8z6QjI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N86SxAAAANwAAAAPAAAAAAAAAAAA&#10;AAAAAKECAABkcnMvZG93bnJldi54bWxQSwUGAAAAAAQABAD5AAAAkgMAAAAA&#10;" strokecolor="windowText" strokeweight=".5pt">
                    <v:stroke joinstyle="miter"/>
                  </v:line>
                  <v:rect id="矩形 704" o:spid="_x0000_s1111" style="position:absolute;top:3936;width:9470;height:31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e4rsQA&#10;AADcAAAADwAAAGRycy9kb3ducmV2LnhtbESPQWvCQBSE70L/w/IKvYhuWkRLdJVSKe1J1Or9kX0m&#10;0ezbsLuJyb93BcHjMDPfMItVZyrRkvOlZQXv4wQEcWZ1ybmCw//P6BOED8gaK8ukoCcPq+XLYIGp&#10;tlfeUbsPuYgQ9ikqKEKoUyl9VpBBP7Y1cfRO1hkMUbpcaofXCDeV/EiSqTRYclwosKbvgrLLvjEK&#10;XNOvm/KUt7/1Vh+GfXs+bo5rpd5eu685iEBdeIYf7T+tYJZM4H4mHgG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XuK7EAAAA3AAAAA8AAAAAAAAAAAAAAAAAmAIAAGRycy9k&#10;b3ducmV2LnhtbFBLBQYAAAAABAAEAPUAAACJAwAAAAA=&#10;" fillcolor="window" strokecolor="windowText">
                    <v:textbox inset="0,0,0,0">
                      <w:txbxContent>
                        <w:p w14:paraId="320D750B" w14:textId="77777777" w:rsidR="00F17BA7" w:rsidRPr="002B1735" w:rsidRDefault="00F17BA7" w:rsidP="00F17BA7">
                          <w:pPr>
                            <w:pStyle w:val="ab"/>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Last</w:t>
                          </w:r>
                          <w:r w:rsidRPr="002B1735">
                            <w:rPr>
                              <w:rFonts w:ascii="Calibri" w:hAnsi="Calibri"/>
                              <w:color w:val="000000"/>
                              <w:kern w:val="24"/>
                              <w:sz w:val="16"/>
                              <w:szCs w:val="16"/>
                            </w:rPr>
                            <w:t xml:space="preserve"> UE in multicast MBS session.</w:t>
                          </w:r>
                        </w:p>
                      </w:txbxContent>
                    </v:textbox>
                  </v:rect>
                  <v:shape id="直接箭头连接符 705" o:spid="_x0000_s1112" type="#_x0000_t32" style="position:absolute;left:4461;top:9793;width:112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L/PMYAAADcAAAADwAAAGRycy9kb3ducmV2LnhtbESPW2sCMRSE3wv9D+EUfCk1W6Vqt0Yp&#10;XqAvom6Fvh42Zy90c7ImUdd/b4RCH4eZ+YaZzjvTiDM5X1tW8NpPQBDnVtdcKjh8r18mIHxA1thY&#10;JgVX8jCfPT5MMdX2wns6Z6EUEcI+RQVVCG0qpc8rMuj7tiWOXmGdwRClK6V2eIlw08hBkoykwZrj&#10;QoUtLSrKf7OTUSDL/dD8rIputCnc+3L3vD222Vap3lP3+QEiUBf+w3/tL61gnLzB/Uw8AnJ2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9C/zzGAAAA3AAAAA8AAAAAAAAA&#10;AAAAAAAAoQIAAGRycy9kb3ducmV2LnhtbFBLBQYAAAAABAAEAPkAAACUAwAAAAA=&#10;" strokecolor="windowText" strokeweight=".5pt">
                    <v:stroke endarrow="block" joinstyle="miter"/>
                  </v:shape>
                  <v:shapetype id="_x0000_t202" coordsize="21600,21600" o:spt="202" path="m,l,21600r21600,l21600,xe">
                    <v:stroke joinstyle="miter"/>
                    <v:path gradientshapeok="t" o:connecttype="rect"/>
                  </v:shapetype>
                  <v:shape id="文本框 13" o:spid="_x0000_s1113" type="#_x0000_t202" style="position:absolute;left:5184;top:8211;width:8769;height:1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PbmMYA&#10;AADcAAAADwAAAGRycy9kb3ducmV2LnhtbESPT2sCMRTE74LfITyht5psi1rWzUpbWioUD1o9eHts&#10;3v7BzcuySXX99qZQ8DjMzG+YbDXYVpyp941jDclUgSAunGm40rD/+Xx8AeEDssHWMWm4kodVPh5l&#10;mBp34S2dd6ESEcI+RQ11CF0qpS9qsuinriOOXul6iyHKvpKmx0uE21Y+KTWXFhuOCzV29F5Tcdr9&#10;Wg0HNfv+KJ+rTfe1N025fQvHJDFaP0yG1yWIQEO4h//ba6NhoebwdyYeAZ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zPbmMYAAADcAAAADwAAAAAAAAAAAAAAAACYAgAAZHJz&#10;L2Rvd25yZXYueG1sUEsFBgAAAAAEAAQA9QAAAIsDAAAAAA==&#10;" fillcolor="window" stroked="f" strokeweight=".5pt">
                    <v:textbox inset="0,0,0,0">
                      <w:txbxContent>
                        <w:p w14:paraId="7204B193" w14:textId="77777777" w:rsidR="00F17BA7" w:rsidRPr="00B805A8" w:rsidRDefault="00F17BA7" w:rsidP="00767B14">
                          <w:pPr>
                            <w:pStyle w:val="ab"/>
                            <w:overflowPunct w:val="0"/>
                            <w:spacing w:before="0" w:beforeAutospacing="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v:textbox>
                  </v:shape>
                  <v:shape id="文本框 13" o:spid="_x0000_s1114" type="#_x0000_t202" style="position:absolute;left:16104;top:9790;width:17146;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9+A8YA&#10;AADcAAAADwAAAGRycy9kb3ducmV2LnhtbESPT2sCMRTE74LfITyhN022xVrWzUpbWioUD1o9eHts&#10;3v7BzcuySXX99qZQ8DjMzG+YbDXYVpyp941jDclMgSAunGm40rD/+Zy+gPAB2WDrmDRcycMqH48y&#10;TI278JbOu1CJCGGfooY6hC6V0hc1WfQz1xFHr3S9xRBlX0nT4yXCbSsflXqWFhuOCzV29F5Tcdr9&#10;Wg0HNf/+KJ+qTfe1N025fQvHJDFaP0yG1yWIQEO4h//ba6NhoRbwdyYeAZ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H9+A8YAAADcAAAADwAAAAAAAAAAAAAAAACYAgAAZHJz&#10;L2Rvd25yZXYueG1sUEsFBgAAAAAEAAQA9QAAAIsDAAAAAA==&#10;" fillcolor="window" stroked="f" strokeweight=".5pt">
                    <v:textbox inset="0,0,0,0">
                      <w:txbxContent>
                        <w:p w14:paraId="592E4A86" w14:textId="77777777" w:rsidR="00F17BA7" w:rsidRDefault="00F17BA7" w:rsidP="00767B14">
                          <w:pPr>
                            <w:pStyle w:val="ab"/>
                            <w:spacing w:before="0" w:beforeAutospacing="0"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17BA7">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mf_Reception</w:t>
                          </w:r>
                          <w:r>
                            <w:rPr>
                              <w:rFonts w:ascii="Calibri" w:hAnsi="Calibri"/>
                              <w:color w:val="000000"/>
                              <w:kern w:val="24"/>
                              <w:sz w:val="16"/>
                              <w:szCs w:val="16"/>
                            </w:rPr>
                            <w:t>_</w:t>
                          </w:r>
                          <w:r w:rsidRPr="00D04A02">
                            <w:rPr>
                              <w:rFonts w:ascii="Calibri" w:hAnsi="Calibri"/>
                              <w:color w:val="000000"/>
                              <w:kern w:val="24"/>
                              <w:sz w:val="16"/>
                              <w:szCs w:val="16"/>
                            </w:rPr>
                            <w:t xml:space="preserve">Release </w:t>
                          </w:r>
                          <w:r>
                            <w:rPr>
                              <w:rFonts w:ascii="Calibri" w:hAnsi="Calibri"/>
                              <w:color w:val="000000"/>
                              <w:kern w:val="24"/>
                              <w:sz w:val="16"/>
                              <w:szCs w:val="16"/>
                            </w:rPr>
                            <w:t>Request</w:t>
                          </w:r>
                        </w:p>
                        <w:p w14:paraId="5FEDE592" w14:textId="77777777" w:rsidR="00F17BA7" w:rsidRPr="002B1735" w:rsidRDefault="00F17BA7" w:rsidP="00F17BA7">
                          <w:pPr>
                            <w:pStyle w:val="ab"/>
                            <w:overflowPunct w:val="0"/>
                            <w:ind w:left="144" w:hanging="144"/>
                            <w:rPr>
                              <w:rFonts w:ascii="Calibri" w:hAnsi="Calibri" w:cs="Calibri"/>
                            </w:rPr>
                          </w:pPr>
                        </w:p>
                      </w:txbxContent>
                    </v:textbox>
                  </v:shape>
                  <v:shape id="直接箭头连接符 708" o:spid="_x0000_s1115" type="#_x0000_t32" style="position:absolute;left:15678;top:11416;width:116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NQosIAAADcAAAADwAAAGRycy9kb3ducmV2LnhtbERPy2oCMRTdF/yHcAU3pWZsQdvRKGIV&#10;3BR1FLq9TO48cHIzJlGnf28WBZeH854tOtOIGzlfW1YwGiYgiHOray4VnI6bt08QPiBrbCyTgj/y&#10;sJj3XmaYanvnA92yUIoYwj5FBVUIbSqlzysy6Ie2JY5cYZ3BEKErpXZ4j+Gmke9JMpYGa44NFba0&#10;qig/Z1ejQJaHD/O7LrrxT+G+vvevu0ub7ZQa9LvlFESgLjzF/+6tVjBJ4tp4Jh4BO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UNQosIAAADcAAAADwAAAAAAAAAAAAAA&#10;AAChAgAAZHJzL2Rvd25yZXYueG1sUEsFBgAAAAAEAAQA+QAAAJADAAAAAA==&#10;" strokecolor="windowText" strokeweight=".5pt">
                    <v:stroke endarrow="block" joinstyle="miter"/>
                  </v:shape>
                  <v:shape id="文本框 13" o:spid="_x0000_s1116" type="#_x0000_t202" style="position:absolute;left:27806;top:12663;width:12793;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xP6sYA&#10;AADcAAAADwAAAGRycy9kb3ducmV2LnhtbESPT2sCMRTE74LfITyht5psS9WuRqnS0oJ4WKsHb4/N&#10;2z+4eVk2qW6/fSMUPA4z8xtmseptIy7U+dqxhmSsQBDnztRcajh8fzzOQPiAbLBxTBp+ycNqORws&#10;MDXuyhld9qEUEcI+RQ1VCG0qpc8rsujHriWOXuE6iyHKrpSmw2uE20Y+KTWRFmuOCxW2tKkoP+9/&#10;rIajetm+F8/lrv08mLrI1uGUJEbrh1H/NgcRqA/38H/7y2iYqle4nY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qxP6sYAAADcAAAADwAAAAAAAAAAAAAAAACYAgAAZHJz&#10;L2Rvd25yZXYueG1sUEsFBgAAAAAEAAQA9QAAAIsDAAAAAA==&#10;" fillcolor="window" stroked="f" strokeweight=".5pt">
                    <v:textbox inset="0,0,0,0">
                      <w:txbxContent>
                        <w:p w14:paraId="0673E1C3" w14:textId="0536413A" w:rsidR="00F17BA7" w:rsidRPr="00B805A8" w:rsidRDefault="00F17BA7" w:rsidP="00767B14">
                          <w:pPr>
                            <w:pStyle w:val="ab"/>
                            <w:spacing w:before="0" w:beforeAutospacing="0"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sidR="00C00904">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26A898D5" w14:textId="77777777" w:rsidR="00F17BA7" w:rsidRPr="00B805A8" w:rsidRDefault="00F17BA7" w:rsidP="00F17BA7">
                          <w:pPr>
                            <w:pStyle w:val="ab"/>
                            <w:overflowPunct w:val="0"/>
                            <w:ind w:left="144" w:hanging="144"/>
                            <w:rPr>
                              <w:rFonts w:ascii="Calibri" w:hAnsi="Calibri" w:cs="Calibri"/>
                              <w:sz w:val="16"/>
                              <w:szCs w:val="16"/>
                            </w:rPr>
                          </w:pPr>
                          <w:r w:rsidRPr="00B805A8">
                            <w:rPr>
                              <w:rFonts w:ascii="Calibri" w:hAnsi="Calibri" w:cs="Calibri"/>
                              <w:sz w:val="16"/>
                              <w:szCs w:val="16"/>
                            </w:rPr>
                            <w:t> </w:t>
                          </w:r>
                        </w:p>
                      </w:txbxContent>
                    </v:textbox>
                  </v:shape>
                  <v:shape id="直接箭头连接符 710" o:spid="_x0000_s1117" type="#_x0000_t32" style="position:absolute;left:27316;top:14234;width:114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ThsEAAADcAAAADwAAAGRycy9kb3ducmV2LnhtbERPTYvCMBC9C/sfwgjeNFUWlWoqsiAI&#10;uwetLnsdmrEtbSYlibb++81B8Ph439vdYFrxIOdrywrmswQEcWF1zaWC6+UwXYPwAVlja5kUPMnD&#10;LvsYbTHVtuczPfJQihjCPkUFVQhdKqUvKjLoZ7YjjtzNOoMhQldK7bCP4aaViyRZSoM1x4YKO/qq&#10;qGjyu1HQnH/K/nPR/+b3v+/9beWdvJycUpPxsN+ACDSEt/jlPmoFq3mcH8/EIyCz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n5OGwQAAANwAAAAPAAAAAAAAAAAAAAAA&#10;AKECAABkcnMvZG93bnJldi54bWxQSwUGAAAAAAQABAD5AAAAjwMAAAAA&#10;" strokecolor="windowText" strokeweight=".5pt">
                    <v:stroke startarrow="block" endarrow="block" joinstyle="miter"/>
                  </v:shape>
                  <v:shape id="文本框 13" o:spid="_x0000_s1118" type="#_x0000_t202" style="position:absolute;left:16105;top:19314;width:18452;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PVMcYA&#10;AADcAAAADwAAAGRycy9kb3ducmV2LnhtbESPS2vDMBCE74H8B7GF3BpZDU2KYzmkpaWFkEMePeS2&#10;WOsHtVbGUhPn30eFQo7DzHzDZKvBtuJMvW8ca1DTBARx4UzDlYbj4ePxBYQPyAZbx6ThSh5W+XiU&#10;YWrchXd03odKRAj7FDXUIXSplL6oyaKfuo44eqXrLYYo+0qaHi8Rblv5lCRzabHhuFBjR281FT/7&#10;X6vhO3nevJezatt9Hk1T7l7DSSmj9eRhWC9BBBrCPfzf/jIaFkrB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QPVMcYAAADcAAAADwAAAAAAAAAAAAAAAACYAgAAZHJz&#10;L2Rvd25yZXYueG1sUEsFBgAAAAAEAAQA9QAAAIsDAAAAAA==&#10;" fillcolor="window" stroked="f" strokeweight=".5pt">
                    <v:textbox inset="0,0,0,0">
                      <w:txbxContent>
                        <w:p w14:paraId="143F70D9" w14:textId="77777777" w:rsidR="00F17BA7" w:rsidRPr="00B805A8" w:rsidRDefault="00F17BA7" w:rsidP="00767B14">
                          <w:pPr>
                            <w:pStyle w:val="ab"/>
                            <w:spacing w:before="0" w:beforeAutospacing="0" w:after="0"/>
                            <w:rPr>
                              <w:rFonts w:ascii="Calibri" w:hAnsi="Calibri" w:cs="Calibri"/>
                              <w:sz w:val="16"/>
                              <w:szCs w:val="16"/>
                            </w:rPr>
                          </w:pPr>
                          <w:r w:rsidRPr="00B805A8">
                            <w:rPr>
                              <w:rFonts w:ascii="Calibri" w:eastAsia="MS Mincho" w:hAnsi="Calibri" w:cs="Calibri"/>
                              <w:color w:val="000000"/>
                              <w:sz w:val="16"/>
                              <w:szCs w:val="16"/>
                            </w:rPr>
                            <w:t xml:space="preserve">6. </w:t>
                          </w:r>
                          <w:r w:rsidRPr="00B805A8">
                            <w:rPr>
                              <w:rFonts w:ascii="Calibri" w:hAnsi="Calibri" w:cs="Calibri"/>
                              <w:color w:val="000000"/>
                              <w:kern w:val="24"/>
                              <w:sz w:val="16"/>
                              <w:szCs w:val="16"/>
                            </w:rPr>
                            <w:t>N</w:t>
                          </w:r>
                          <w:r w:rsidRPr="00B805A8">
                            <w:rPr>
                              <w:rFonts w:ascii="Calibri" w:eastAsia="等线" w:hAnsi="Calibri" w:cs="Calibri"/>
                              <w:color w:val="000000"/>
                              <w:kern w:val="24"/>
                              <w:sz w:val="16"/>
                              <w:szCs w:val="16"/>
                            </w:rPr>
                            <w:t>mb</w:t>
                          </w:r>
                          <w:r w:rsidRPr="00B805A8">
                            <w:rPr>
                              <w:rFonts w:ascii="Calibri" w:hAnsi="Calibri" w:cs="Calibri"/>
                              <w:color w:val="000000"/>
                              <w:kern w:val="24"/>
                              <w:sz w:val="16"/>
                              <w:szCs w:val="16"/>
                            </w:rPr>
                            <w:t>smf_Reception_</w:t>
                          </w:r>
                          <w:r w:rsidRPr="00D04A02">
                            <w:rPr>
                              <w:rFonts w:ascii="Calibri" w:hAnsi="Calibri" w:cs="Calibri"/>
                              <w:color w:val="000000"/>
                              <w:kern w:val="24"/>
                              <w:sz w:val="16"/>
                              <w:szCs w:val="16"/>
                            </w:rPr>
                            <w:t xml:space="preserve">Release </w:t>
                          </w:r>
                          <w:r>
                            <w:rPr>
                              <w:rFonts w:ascii="Calibri" w:hAnsi="Calibri" w:cs="Calibri"/>
                              <w:color w:val="000000"/>
                              <w:kern w:val="24"/>
                              <w:sz w:val="16"/>
                              <w:szCs w:val="16"/>
                            </w:rPr>
                            <w:t>Response</w:t>
                          </w:r>
                        </w:p>
                        <w:p w14:paraId="60D8FE56" w14:textId="77777777" w:rsidR="00F17BA7" w:rsidRPr="00B805A8" w:rsidRDefault="00F17BA7" w:rsidP="00F17BA7">
                          <w:pPr>
                            <w:pStyle w:val="ab"/>
                            <w:overflowPunct w:val="0"/>
                            <w:ind w:left="144" w:hanging="144"/>
                            <w:rPr>
                              <w:rFonts w:ascii="Calibri" w:hAnsi="Calibri" w:cs="Calibri"/>
                              <w:sz w:val="16"/>
                              <w:szCs w:val="16"/>
                            </w:rPr>
                          </w:pPr>
                          <w:r w:rsidRPr="00B805A8">
                            <w:rPr>
                              <w:rFonts w:ascii="Calibri" w:hAnsi="Calibri" w:cs="Calibri"/>
                              <w:sz w:val="16"/>
                              <w:szCs w:val="16"/>
                            </w:rPr>
                            <w:t> </w:t>
                          </w:r>
                        </w:p>
                      </w:txbxContent>
                    </v:textbox>
                  </v:shape>
                  <v:shape id="直接箭头连接符 712" o:spid="_x0000_s1119" type="#_x0000_t32" style="position:absolute;left:15619;top:20955;width:1169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e6zsUAAADcAAAADwAAAGRycy9kb3ducmV2LnhtbESPT2vCQBTE7wW/w/IEb3VjpCrRVTRQ&#10;a0/in4u3R/aZBLNvQ3Yb0356tyB4HGbmN8xi1ZlKtNS40rKC0TACQZxZXXKu4Hz6fJ+BcB5ZY2WZ&#10;FPySg9Wy97bARNs7H6g9+lwECLsEFRTe14mULivIoBvamjh4V9sY9EE2udQN3gPcVDKOook0WHJY&#10;KLCmtKDsdvwxCi6tz9Nvu9+OPzb79LL9i7vZV6zUoN+t5yA8df4VfrZ3WsF0FMP/mXAE5PI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ae6zsUAAADcAAAADwAAAAAAAAAA&#10;AAAAAAChAgAAZHJzL2Rvd25yZXYueG1sUEsFBgAAAAAEAAQA+QAAAJMDAAAAAA==&#10;" strokecolor="windowText" strokeweight=".5pt">
                    <v:stroke endarrow="block" joinstyle="miter"/>
                  </v:shape>
                  <v:shape id="文本框 13" o:spid="_x0000_s1120" type="#_x0000_t202" style="position:absolute;left:5184;top:20352;width:8763;height:1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3u3cUA&#10;AADcAAAADwAAAGRycy9kb3ducmV2LnhtbESPS4sCMRCE7wv+h9CCtzUzirsyGkVFUVj24OvgrZn0&#10;PHDSGSZRx39vhIU9FlX1FTWdt6YSd2pcaVlB3I9AEKdWl5wrOB03n2MQziNrrCyTgic5mM86H1NM&#10;tH3wnu4Hn4sAYZeggsL7OpHSpQUZdH1bEwcvs41BH2STS93gI8BNJQdR9CUNlhwWCqxpVVB6PdyM&#10;gnM0+llnw/y33p50me2X/hLHWqlet11MQHhq/X/4r73TCr7jIbzPhCMgZ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ne7dxQAAANwAAAAPAAAAAAAAAAAAAAAAAJgCAABkcnMv&#10;ZG93bnJldi54bWxQSwUGAAAAAAQABAD1AAAAigMAAAAA&#10;" fillcolor="window" stroked="f" strokeweight=".5pt">
                    <v:textbox inset="0,0,0,0">
                      <w:txbxContent>
                        <w:p w14:paraId="40797C98" w14:textId="77777777" w:rsidR="00F17BA7" w:rsidRPr="008B4C49" w:rsidRDefault="00F17BA7" w:rsidP="00767B14">
                          <w:pPr>
                            <w:pStyle w:val="ab"/>
                            <w:overflowPunct w:val="0"/>
                            <w:spacing w:before="0" w:beforeAutospacing="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v:textbox>
                  </v:shape>
                  <v:shape id="直接箭头连接符 714" o:spid="_x0000_s1121" type="#_x0000_t32" style="position:absolute;left:4461;top:21938;width:111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KHIcYAAADcAAAADwAAAGRycy9kb3ducmV2LnhtbESPS2vDMBCE74X+B7GF3Bo5bl64lkNr&#10;SNqcQh6X3BZra5taK2MpjttfXxUCOQ4z8w2TrgbTiJ46V1tWMBlHIIgLq2suFZyO6+clCOeRNTaW&#10;ScEPOVhljw8pJtpeeU/9wZciQNglqKDyvk2kdEVFBt3YtsTB+7KdQR9kV0rd4TXATSPjKJpLgzWH&#10;hQpbyisqvg8Xo+Dc+zLf2t3mZfa+y8+b33hYfsRKjZ6Gt1cQngZ/D9/an1rBYjKF/zPhCMjs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0ChyHGAAAA3AAAAA8AAAAAAAAA&#10;AAAAAAAAoQIAAGRycy9kb3ducmV2LnhtbFBLBQYAAAAABAAEAPkAAACUAwAAAAA=&#10;" strokecolor="windowText" strokeweight=".5pt">
                    <v:stroke endarrow="block" joinstyle="miter"/>
                  </v:shape>
                  <v:rect id="矩形 715" o:spid="_x0000_s1122" style="position:absolute;left:22463;top:15216;width:11025;height:31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KL6MQA&#10;AADcAAAADwAAAGRycy9kb3ducmV2LnhtbESPT2vCQBTE7wW/w/IEL0U3Cq0SXUUqRU+l/rs/ss8k&#10;mn0bdjcx+fbdQqHHYWZ+w6w2nalES86XlhVMJwkI4szqknMFl/PneAHCB2SNlWVS0JOHzXrwssJU&#10;2ycfqT2FXEQI+xQVFCHUqZQ+K8ign9iaOHo36wyGKF0utcNnhJtKzpLkXRosOS4UWNNHQdnj1BgF&#10;rul3TXnL2339rS+vfXu/fl13So2G3XYJIlAX/sN/7YNWMJ++we+ZeA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Ci+jEAAAA3AAAAA8AAAAAAAAAAAAAAAAAmAIAAGRycy9k&#10;b3ducmV2LnhtbFBLBQYAAAAABAAEAPUAAACJAwAAAAA=&#10;" fillcolor="window" strokecolor="windowText">
                    <v:textbox inset="0,0,0,0">
                      <w:txbxContent>
                        <w:p w14:paraId="25B0D88B" w14:textId="77777777" w:rsidR="00F17BA7" w:rsidRPr="00707E0B" w:rsidRDefault="00F17BA7" w:rsidP="00767B14">
                          <w:pPr>
                            <w:pStyle w:val="ab"/>
                            <w:spacing w:before="0" w:beforeAutospacing="0" w:after="0"/>
                            <w:jc w:val="center"/>
                            <w:rPr>
                              <w:rFonts w:ascii="Calibri" w:hAnsi="Calibri" w:cs="Calibri"/>
                            </w:rPr>
                          </w:pPr>
                          <w:r w:rsidRPr="00707E0B">
                            <w:rPr>
                              <w:rFonts w:ascii="Calibri" w:hAnsi="Calibri" w:cs="Calibri"/>
                              <w:color w:val="000000"/>
                              <w:kern w:val="24"/>
                              <w:sz w:val="16"/>
                              <w:szCs w:val="16"/>
                            </w:rPr>
                            <w:t xml:space="preserve">5. </w:t>
                          </w:r>
                          <w:r>
                            <w:rPr>
                              <w:rFonts w:ascii="Calibri" w:hAnsi="Calibri" w:cs="Calibri"/>
                              <w:color w:val="000000"/>
                              <w:kern w:val="24"/>
                              <w:sz w:val="16"/>
                              <w:szCs w:val="16"/>
                            </w:rPr>
                            <w:t>Remove</w:t>
                          </w:r>
                          <w:r w:rsidRPr="00707E0B">
                            <w:rPr>
                              <w:rFonts w:ascii="Calibri" w:hAnsi="Calibri" w:cs="Calibri"/>
                              <w:color w:val="000000"/>
                              <w:kern w:val="24"/>
                              <w:sz w:val="16"/>
                              <w:szCs w:val="16"/>
                            </w:rPr>
                            <w:t xml:space="preserve"> information of the involving nodes</w:t>
                          </w:r>
                        </w:p>
                      </w:txbxContent>
                    </v:textbox>
                  </v:rect>
                  <w10:anchorlock/>
                </v:group>
              </w:pict>
            </mc:Fallback>
          </mc:AlternateContent>
        </w:r>
        <w:r w:rsidRPr="00F17BA7" w:rsidDel="006D2051">
          <w:rPr>
            <w:color w:val="auto"/>
            <w:lang w:eastAsia="en-US"/>
          </w:rPr>
          <w:object w:dxaOrig="10755" w:dyaOrig="5595" w14:anchorId="4AFB8EFB">
            <v:shape id="_x0000_i1025" type="#_x0000_t75" style="width:537.85pt;height:279.4pt" o:ole="">
              <v:imagedata r:id="rId16" o:title=""/>
            </v:shape>
            <o:OLEObject Type="Embed" ProgID="Visio.Drawing.15" ShapeID="_x0000_i1025" DrawAspect="Content" ObjectID="_1690898902" r:id="rId17"/>
          </w:object>
        </w:r>
      </w:del>
    </w:p>
    <w:p w14:paraId="6A918C1B" w14:textId="248F7C0A" w:rsidR="00F17BA7" w:rsidRPr="00F17BA7" w:rsidDel="006D2051" w:rsidRDefault="00F17BA7" w:rsidP="00F17BA7">
      <w:pPr>
        <w:keepLines/>
        <w:overflowPunct/>
        <w:autoSpaceDE/>
        <w:autoSpaceDN/>
        <w:adjustRightInd/>
        <w:spacing w:after="240"/>
        <w:jc w:val="center"/>
        <w:textAlignment w:val="auto"/>
        <w:rPr>
          <w:del w:id="139" w:author="User" w:date="2021-08-19T16:54:00Z"/>
          <w:rFonts w:ascii="Arial" w:eastAsia="等线" w:hAnsi="Arial"/>
          <w:b/>
          <w:color w:val="auto"/>
          <w:lang w:eastAsia="en-US"/>
        </w:rPr>
      </w:pPr>
      <w:del w:id="140" w:author="User" w:date="2021-08-19T16:54:00Z">
        <w:r w:rsidRPr="00F17BA7" w:rsidDel="006D2051">
          <w:rPr>
            <w:rFonts w:ascii="Arial" w:eastAsia="等线" w:hAnsi="Arial"/>
            <w:b/>
            <w:color w:val="auto"/>
            <w:lang w:eastAsia="en-US"/>
          </w:rPr>
          <w:delText>Figure 7.2.2.4-1: Release of shared delivery toward RAN node</w:delText>
        </w:r>
      </w:del>
    </w:p>
    <w:p w14:paraId="6CB8E742" w14:textId="71E9FE99" w:rsidR="00F17BA7" w:rsidRPr="00F17BA7" w:rsidDel="006D2051" w:rsidRDefault="00F17BA7" w:rsidP="00F17BA7">
      <w:pPr>
        <w:overflowPunct/>
        <w:autoSpaceDE/>
        <w:autoSpaceDN/>
        <w:adjustRightInd/>
        <w:ind w:left="568" w:hanging="284"/>
        <w:textAlignment w:val="auto"/>
        <w:rPr>
          <w:del w:id="141" w:author="User" w:date="2021-08-19T16:54:00Z"/>
          <w:rFonts w:eastAsia="等线"/>
          <w:color w:val="auto"/>
          <w:lang w:eastAsia="en-US"/>
        </w:rPr>
      </w:pPr>
      <w:del w:id="142" w:author="User" w:date="2021-08-19T16:54:00Z">
        <w:r w:rsidRPr="00F17BA7" w:rsidDel="006D2051">
          <w:rPr>
            <w:rFonts w:eastAsia="等线"/>
            <w:color w:val="auto"/>
            <w:lang w:eastAsia="en-US"/>
          </w:rPr>
          <w:delText>1.</w:delText>
        </w:r>
        <w:r w:rsidRPr="00F17BA7" w:rsidDel="006D2051">
          <w:rPr>
            <w:rFonts w:eastAsia="等线"/>
            <w:color w:val="auto"/>
            <w:lang w:eastAsia="en-US"/>
          </w:rPr>
          <w:tab/>
          <w:delText>A</w:delText>
        </w:r>
      </w:del>
      <w:ins w:id="143" w:author="Shared tunnel release clarification" w:date="2021-06-15T17:24:00Z">
        <w:del w:id="144" w:author="User" w:date="2021-08-19T16:54:00Z">
          <w:r w:rsidRPr="00F17BA7" w:rsidDel="006D2051">
            <w:rPr>
              <w:rFonts w:eastAsia="等线"/>
              <w:color w:val="auto"/>
              <w:lang w:eastAsia="en-US"/>
            </w:rPr>
            <w:delText>n</w:delText>
          </w:r>
        </w:del>
      </w:ins>
      <w:del w:id="145" w:author="User" w:date="2021-08-19T16:54:00Z">
        <w:r w:rsidRPr="00F17BA7" w:rsidDel="006D2051">
          <w:rPr>
            <w:rFonts w:eastAsia="等线"/>
            <w:color w:val="auto"/>
            <w:lang w:eastAsia="en-US"/>
          </w:rPr>
          <w:delText xml:space="preserve"> </w:delText>
        </w:r>
      </w:del>
      <w:ins w:id="146" w:author="Shared tunnel release clarification" w:date="2021-06-15T17:24:00Z">
        <w:del w:id="147" w:author="User" w:date="2021-08-19T16:54:00Z">
          <w:r w:rsidRPr="00F17BA7" w:rsidDel="006D2051">
            <w:rPr>
              <w:rFonts w:eastAsia="等线"/>
              <w:color w:val="auto"/>
              <w:lang w:eastAsia="en-US"/>
            </w:rPr>
            <w:delText>NG-</w:delText>
          </w:r>
        </w:del>
      </w:ins>
      <w:del w:id="148" w:author="User" w:date="2021-08-19T16:54:00Z">
        <w:r w:rsidRPr="00F17BA7" w:rsidDel="006D2051">
          <w:rPr>
            <w:rFonts w:eastAsia="等线"/>
            <w:color w:val="auto"/>
            <w:lang w:eastAsia="en-US"/>
          </w:rPr>
          <w:delText xml:space="preserve">RAN node discovers that it needs to release </w:delText>
        </w:r>
      </w:del>
      <w:ins w:id="149" w:author="Shared tunnel release clarification" w:date="2021-06-15T17:22:00Z">
        <w:del w:id="150" w:author="User" w:date="2021-08-19T16:54:00Z">
          <w:r w:rsidRPr="00F17BA7" w:rsidDel="006D2051">
            <w:rPr>
              <w:rFonts w:eastAsia="等线"/>
              <w:color w:val="auto"/>
              <w:lang w:eastAsia="en-US"/>
            </w:rPr>
            <w:delText>the</w:delText>
          </w:r>
          <w:r w:rsidRPr="00F17BA7" w:rsidDel="006D2051">
            <w:rPr>
              <w:rFonts w:eastAsia="等线"/>
              <w:color w:val="auto"/>
              <w:lang w:val="en-US" w:eastAsia="en-US"/>
            </w:rPr>
            <w:delText xml:space="preserve"> tunnel used for 5GC </w:delText>
          </w:r>
        </w:del>
      </w:ins>
      <w:del w:id="151" w:author="User" w:date="2021-08-19T16:54:00Z">
        <w:r w:rsidRPr="00F17BA7" w:rsidDel="006D2051">
          <w:rPr>
            <w:rFonts w:eastAsia="等线"/>
            <w:color w:val="auto"/>
            <w:lang w:eastAsia="en-US"/>
          </w:rPr>
          <w:delText xml:space="preserve">shared </w:delText>
        </w:r>
      </w:del>
      <w:ins w:id="152" w:author="Shared tunnel release clarification" w:date="2021-06-15T17:22:00Z">
        <w:del w:id="153" w:author="User" w:date="2021-08-19T16:54:00Z">
          <w:r w:rsidRPr="00F17BA7" w:rsidDel="006D2051">
            <w:rPr>
              <w:rFonts w:eastAsia="等线"/>
              <w:color w:val="auto"/>
              <w:lang w:eastAsia="en-US"/>
            </w:rPr>
            <w:delText xml:space="preserve">MBS traffic </w:delText>
          </w:r>
        </w:del>
      </w:ins>
      <w:del w:id="154" w:author="User" w:date="2021-08-19T16:54:00Z">
        <w:r w:rsidRPr="00F17BA7" w:rsidDel="006D2051">
          <w:rPr>
            <w:rFonts w:eastAsia="等线"/>
            <w:color w:val="auto"/>
            <w:lang w:eastAsia="en-US"/>
          </w:rPr>
          <w:delText>delivery for an MBS session, e.g. because it no longer serves at least one UE within the MBS session. For location dependent services, the RAN node may release shared delivery for the location dependent contents of an MBS session if it no longer serves at least one UE assigned to an MBS session ID and area session ID.</w:delText>
        </w:r>
      </w:del>
    </w:p>
    <w:p w14:paraId="0C8CCE0F" w14:textId="50584060" w:rsidR="00F17BA7" w:rsidRPr="00F17BA7" w:rsidDel="006D2051" w:rsidRDefault="00F17BA7" w:rsidP="00F17BA7">
      <w:pPr>
        <w:overflowPunct/>
        <w:autoSpaceDE/>
        <w:autoSpaceDN/>
        <w:adjustRightInd/>
        <w:ind w:left="568" w:hanging="284"/>
        <w:textAlignment w:val="auto"/>
        <w:rPr>
          <w:del w:id="155" w:author="User" w:date="2021-08-19T16:54:00Z"/>
          <w:rFonts w:eastAsia="等线"/>
          <w:color w:val="auto"/>
          <w:lang w:eastAsia="en-US"/>
        </w:rPr>
      </w:pPr>
      <w:del w:id="156" w:author="User" w:date="2021-08-19T16:54:00Z">
        <w:r w:rsidRPr="00F17BA7" w:rsidDel="006D2051">
          <w:rPr>
            <w:rFonts w:eastAsia="等线"/>
            <w:color w:val="auto"/>
            <w:lang w:eastAsia="en-US"/>
          </w:rPr>
          <w:delText>2.</w:delText>
        </w:r>
        <w:r w:rsidRPr="00F17BA7" w:rsidDel="006D2051">
          <w:rPr>
            <w:rFonts w:eastAsia="等线"/>
            <w:color w:val="auto"/>
            <w:lang w:eastAsia="en-US"/>
          </w:rPr>
          <w:tab/>
          <w:delText xml:space="preserve">The </w:delText>
        </w:r>
      </w:del>
      <w:ins w:id="157" w:author="Shared tunnel release clarification" w:date="2021-06-15T17:25:00Z">
        <w:del w:id="158" w:author="User" w:date="2021-08-19T16:54:00Z">
          <w:r w:rsidRPr="00F17BA7" w:rsidDel="006D2051">
            <w:rPr>
              <w:rFonts w:eastAsia="等线"/>
              <w:color w:val="auto"/>
              <w:lang w:eastAsia="en-US"/>
            </w:rPr>
            <w:delText>NG-</w:delText>
          </w:r>
        </w:del>
      </w:ins>
      <w:del w:id="159" w:author="User" w:date="2021-08-19T16:54:00Z">
        <w:r w:rsidRPr="00F17BA7" w:rsidDel="006D2051">
          <w:rPr>
            <w:rFonts w:eastAsia="等线"/>
            <w:color w:val="auto"/>
            <w:lang w:eastAsia="en-US"/>
          </w:rPr>
          <w:delText xml:space="preserve">RAN node sends a multicast distribution release request to the AMF and provides the TMGI as MBS session ID. For location dependent services, the </w:delText>
        </w:r>
      </w:del>
      <w:ins w:id="160" w:author="Shared tunnel release clarification" w:date="2021-06-15T17:27:00Z">
        <w:del w:id="161" w:author="User" w:date="2021-08-19T16:54:00Z">
          <w:r w:rsidRPr="00F17BA7" w:rsidDel="006D2051">
            <w:rPr>
              <w:rFonts w:eastAsia="等线"/>
              <w:color w:val="auto"/>
              <w:lang w:eastAsia="en-US"/>
            </w:rPr>
            <w:delText>NG-</w:delText>
          </w:r>
        </w:del>
      </w:ins>
      <w:del w:id="162" w:author="User" w:date="2021-08-19T16:54:00Z">
        <w:r w:rsidRPr="00F17BA7" w:rsidDel="006D2051">
          <w:rPr>
            <w:rFonts w:eastAsia="等线"/>
            <w:color w:val="auto"/>
            <w:lang w:eastAsia="en-US"/>
          </w:rPr>
          <w:delText xml:space="preserve">RAN node also provides the area session ID. </w:delText>
        </w:r>
      </w:del>
    </w:p>
    <w:p w14:paraId="10C9CB53" w14:textId="2FC0953D" w:rsidR="00F17BA7" w:rsidRPr="00F17BA7" w:rsidDel="006D2051" w:rsidRDefault="00F17BA7" w:rsidP="00F17BA7">
      <w:pPr>
        <w:overflowPunct/>
        <w:autoSpaceDE/>
        <w:autoSpaceDN/>
        <w:adjustRightInd/>
        <w:ind w:left="568" w:hanging="284"/>
        <w:textAlignment w:val="auto"/>
        <w:rPr>
          <w:del w:id="163" w:author="User" w:date="2021-08-19T16:54:00Z"/>
          <w:rFonts w:eastAsia="等线"/>
          <w:color w:val="auto"/>
          <w:lang w:eastAsia="en-US"/>
        </w:rPr>
      </w:pPr>
      <w:del w:id="164" w:author="User" w:date="2021-08-19T16:54:00Z">
        <w:r w:rsidRPr="00F17BA7" w:rsidDel="006D2051">
          <w:rPr>
            <w:rFonts w:eastAsia="等线"/>
            <w:color w:val="auto"/>
            <w:lang w:eastAsia="en-US"/>
          </w:rPr>
          <w:delText>3.</w:delText>
        </w:r>
        <w:r w:rsidRPr="00F17BA7" w:rsidDel="006D2051">
          <w:rPr>
            <w:rFonts w:eastAsia="等线"/>
            <w:color w:val="auto"/>
            <w:lang w:eastAsia="en-US"/>
          </w:rPr>
          <w:tab/>
          <w:delText xml:space="preserve">The AMF sends </w:delText>
        </w:r>
      </w:del>
      <w:ins w:id="165" w:author="Shared tunnel release clarification" w:date="2021-06-15T17:23:00Z">
        <w:del w:id="166" w:author="User" w:date="2021-08-19T16:54:00Z">
          <w:r w:rsidRPr="00F17BA7" w:rsidDel="006D2051">
            <w:rPr>
              <w:rFonts w:eastAsia="等线"/>
              <w:color w:val="auto"/>
              <w:lang w:eastAsia="en-US"/>
            </w:rPr>
            <w:delText>the</w:delText>
          </w:r>
        </w:del>
      </w:ins>
      <w:del w:id="167" w:author="User" w:date="2021-08-19T16:54:00Z">
        <w:r w:rsidRPr="00F17BA7" w:rsidDel="006D2051">
          <w:rPr>
            <w:rFonts w:eastAsia="等线"/>
            <w:color w:val="auto"/>
            <w:lang w:eastAsia="en-US"/>
          </w:rPr>
          <w:delText xml:space="preserve">a </w:delText>
        </w:r>
      </w:del>
      <w:ins w:id="168" w:author="Shared tunnel release clarification" w:date="2021-06-15T17:23:00Z">
        <w:del w:id="169" w:author="User" w:date="2021-08-19T16:54:00Z">
          <w:r w:rsidRPr="00F17BA7" w:rsidDel="006D2051">
            <w:rPr>
              <w:rFonts w:eastAsia="等线"/>
              <w:color w:val="auto"/>
              <w:lang w:eastAsia="en-US"/>
            </w:rPr>
            <w:delText xml:space="preserve">Nmbsmf_Reception_Release </w:delText>
          </w:r>
        </w:del>
      </w:ins>
      <w:del w:id="170" w:author="User" w:date="2021-08-19T16:54:00Z">
        <w:r w:rsidRPr="00F17BA7" w:rsidDel="006D2051">
          <w:rPr>
            <w:rFonts w:eastAsia="等线"/>
            <w:color w:val="auto"/>
            <w:lang w:eastAsia="en-US"/>
          </w:rPr>
          <w:delText xml:space="preserve">Multicast distribution release request </w:delText>
        </w:r>
      </w:del>
      <w:ins w:id="171" w:author="Shared tunnel release clarification" w:date="2021-06-15T17:23:00Z">
        <w:del w:id="172" w:author="User" w:date="2021-08-19T16:54:00Z">
          <w:r w:rsidRPr="00F17BA7" w:rsidDel="006D2051">
            <w:rPr>
              <w:rFonts w:eastAsia="等线"/>
              <w:color w:val="auto"/>
              <w:lang w:eastAsia="en-US"/>
            </w:rPr>
            <w:delText xml:space="preserve">Request </w:delText>
          </w:r>
        </w:del>
      </w:ins>
      <w:del w:id="173" w:author="User" w:date="2021-08-19T16:54:00Z">
        <w:r w:rsidRPr="00F17BA7" w:rsidDel="006D2051">
          <w:rPr>
            <w:rFonts w:eastAsia="等线"/>
            <w:color w:val="auto"/>
            <w:lang w:eastAsia="en-US"/>
          </w:rPr>
          <w:delText xml:space="preserve">to the MB-SMF, passing the parameters received in message </w:delText>
        </w:r>
      </w:del>
      <w:ins w:id="174" w:author="Shared tunnel release clarification" w:date="2021-06-15T17:23:00Z">
        <w:del w:id="175" w:author="User" w:date="2021-08-19T16:54:00Z">
          <w:r w:rsidRPr="00F17BA7" w:rsidDel="006D2051">
            <w:rPr>
              <w:rFonts w:eastAsia="等线"/>
              <w:color w:val="auto"/>
              <w:lang w:eastAsia="en-US"/>
            </w:rPr>
            <w:delText xml:space="preserve">step </w:delText>
          </w:r>
        </w:del>
      </w:ins>
      <w:del w:id="176" w:author="User" w:date="2021-08-19T16:54:00Z">
        <w:r w:rsidRPr="00F17BA7" w:rsidDel="006D2051">
          <w:rPr>
            <w:rFonts w:eastAsia="等线"/>
            <w:color w:val="auto"/>
            <w:lang w:eastAsia="en-US"/>
          </w:rPr>
          <w:delText>2.</w:delText>
        </w:r>
      </w:del>
    </w:p>
    <w:p w14:paraId="2889F9A2" w14:textId="269C8931" w:rsidR="00F17BA7" w:rsidRPr="00F17BA7" w:rsidDel="006D2051" w:rsidRDefault="00F17BA7" w:rsidP="00F17BA7">
      <w:pPr>
        <w:overflowPunct/>
        <w:autoSpaceDE/>
        <w:autoSpaceDN/>
        <w:adjustRightInd/>
        <w:ind w:left="568" w:hanging="284"/>
        <w:textAlignment w:val="auto"/>
        <w:rPr>
          <w:del w:id="177" w:author="User" w:date="2021-08-19T16:54:00Z"/>
          <w:rFonts w:eastAsia="等线"/>
          <w:color w:val="auto"/>
          <w:lang w:eastAsia="en-US"/>
        </w:rPr>
      </w:pPr>
      <w:del w:id="178" w:author="User" w:date="2021-08-19T16:54:00Z">
        <w:r w:rsidRPr="00F17BA7" w:rsidDel="006D2051">
          <w:rPr>
            <w:rFonts w:eastAsia="等线"/>
            <w:color w:val="auto"/>
            <w:lang w:eastAsia="en-US"/>
          </w:rPr>
          <w:delText>4.</w:delText>
        </w:r>
        <w:r w:rsidRPr="00F17BA7" w:rsidDel="006D2051">
          <w:rPr>
            <w:rFonts w:eastAsia="等线"/>
            <w:color w:val="auto"/>
            <w:lang w:eastAsia="en-US"/>
          </w:rPr>
          <w:tab/>
          <w:delText xml:space="preserve">If unicast transport was used towards the </w:delText>
        </w:r>
      </w:del>
      <w:ins w:id="179" w:author="Shared tunnel release clarification" w:date="2021-06-15T17:28:00Z">
        <w:del w:id="180" w:author="User" w:date="2021-08-19T16:54:00Z">
          <w:r w:rsidRPr="00F17BA7" w:rsidDel="006D2051">
            <w:rPr>
              <w:rFonts w:eastAsia="等线"/>
              <w:color w:val="auto"/>
              <w:lang w:eastAsia="en-US"/>
            </w:rPr>
            <w:delText>NG-</w:delText>
          </w:r>
        </w:del>
      </w:ins>
      <w:del w:id="181" w:author="User" w:date="2021-08-19T16:54:00Z">
        <w:r w:rsidRPr="00F17BA7" w:rsidDel="006D2051">
          <w:rPr>
            <w:rFonts w:eastAsia="等线"/>
            <w:color w:val="auto"/>
            <w:lang w:eastAsia="en-US"/>
          </w:rPr>
          <w:delText xml:space="preserve">RAN node, the MB-SMF </w:delText>
        </w:r>
      </w:del>
      <w:del w:id="182" w:author="User" w:date="2021-08-10T20:34:00Z">
        <w:r w:rsidRPr="00F17BA7" w:rsidDel="002F1EB8">
          <w:rPr>
            <w:rFonts w:eastAsia="等线"/>
            <w:color w:val="auto"/>
            <w:lang w:eastAsia="en-US"/>
          </w:rPr>
          <w:delText>configures</w:delText>
        </w:r>
      </w:del>
      <w:del w:id="183" w:author="User" w:date="2021-08-19T16:54:00Z">
        <w:r w:rsidRPr="00F17BA7" w:rsidDel="006D2051">
          <w:rPr>
            <w:rFonts w:eastAsia="等线"/>
            <w:color w:val="auto"/>
            <w:lang w:eastAsia="en-US"/>
          </w:rPr>
          <w:delText xml:space="preserve"> the MB-UPF to </w:delText>
        </w:r>
      </w:del>
      <w:del w:id="184" w:author="User" w:date="2021-08-10T20:34:00Z">
        <w:r w:rsidRPr="00F17BA7" w:rsidDel="002F1EB8">
          <w:rPr>
            <w:rFonts w:eastAsia="等线" w:hint="eastAsia"/>
            <w:color w:val="auto"/>
            <w:lang w:eastAsia="zh-CN"/>
          </w:rPr>
          <w:delText xml:space="preserve">terminate </w:delText>
        </w:r>
      </w:del>
      <w:del w:id="185" w:author="User" w:date="2021-08-10T20:35:00Z">
        <w:r w:rsidRPr="00F17BA7" w:rsidDel="002F1EB8">
          <w:rPr>
            <w:rFonts w:eastAsia="等线"/>
            <w:color w:val="auto"/>
            <w:lang w:eastAsia="en-US"/>
          </w:rPr>
          <w:delText>sending multicast data</w:delText>
        </w:r>
      </w:del>
      <w:del w:id="186" w:author="User" w:date="2021-08-19T16:54:00Z">
        <w:r w:rsidRPr="00F17BA7" w:rsidDel="006D2051">
          <w:rPr>
            <w:rFonts w:eastAsia="等线"/>
            <w:color w:val="auto"/>
            <w:lang w:eastAsia="en-US"/>
          </w:rPr>
          <w:delText xml:space="preserve"> for the multicast </w:delText>
        </w:r>
      </w:del>
      <w:ins w:id="187" w:author="Shared tunnel release clarification" w:date="2021-06-15T17:27:00Z">
        <w:del w:id="188" w:author="User" w:date="2021-08-19T16:54:00Z">
          <w:r w:rsidRPr="00F17BA7" w:rsidDel="006D2051">
            <w:rPr>
              <w:rFonts w:eastAsia="等线"/>
              <w:color w:val="auto"/>
              <w:lang w:eastAsia="en-US"/>
            </w:rPr>
            <w:delText xml:space="preserve">MBS </w:delText>
          </w:r>
        </w:del>
      </w:ins>
      <w:del w:id="189" w:author="User" w:date="2021-08-19T16:54:00Z">
        <w:r w:rsidRPr="00F17BA7" w:rsidDel="006D2051">
          <w:rPr>
            <w:rFonts w:eastAsia="等线"/>
            <w:color w:val="auto"/>
            <w:lang w:eastAsia="en-US"/>
          </w:rPr>
          <w:delText xml:space="preserve">session (or location dependent content of the multicast session if an area session ID was received) towards that </w:delText>
        </w:r>
      </w:del>
      <w:ins w:id="190" w:author="Shared tunnel release clarification" w:date="2021-06-15T17:27:00Z">
        <w:del w:id="191" w:author="User" w:date="2021-08-19T16:54:00Z">
          <w:r w:rsidRPr="00F17BA7" w:rsidDel="006D2051">
            <w:rPr>
              <w:rFonts w:eastAsia="等线"/>
              <w:color w:val="auto"/>
              <w:lang w:eastAsia="en-US"/>
            </w:rPr>
            <w:delText>NG-</w:delText>
          </w:r>
        </w:del>
      </w:ins>
      <w:del w:id="192" w:author="User" w:date="2021-08-19T16:54:00Z">
        <w:r w:rsidRPr="00F17BA7" w:rsidDel="006D2051">
          <w:rPr>
            <w:rFonts w:eastAsia="等线"/>
            <w:color w:val="auto"/>
            <w:lang w:eastAsia="en-US"/>
          </w:rPr>
          <w:delText>RAN node.</w:delText>
        </w:r>
      </w:del>
    </w:p>
    <w:p w14:paraId="503A8475" w14:textId="7AC7BC02" w:rsidR="00F17BA7" w:rsidRPr="00F17BA7" w:rsidDel="006D2051" w:rsidRDefault="00F17BA7" w:rsidP="00F17BA7">
      <w:pPr>
        <w:overflowPunct/>
        <w:autoSpaceDE/>
        <w:autoSpaceDN/>
        <w:adjustRightInd/>
        <w:ind w:left="568" w:hanging="284"/>
        <w:textAlignment w:val="auto"/>
        <w:rPr>
          <w:del w:id="193" w:author="User" w:date="2021-08-19T16:54:00Z"/>
          <w:rFonts w:eastAsia="等线"/>
          <w:color w:val="auto"/>
          <w:lang w:eastAsia="en-US"/>
        </w:rPr>
      </w:pPr>
      <w:commentRangeStart w:id="194"/>
      <w:del w:id="195" w:author="User" w:date="2021-08-19T16:54:00Z">
        <w:r w:rsidRPr="00F17BA7" w:rsidDel="006D2051">
          <w:rPr>
            <w:rFonts w:eastAsia="等线"/>
            <w:color w:val="auto"/>
            <w:lang w:eastAsia="en-US"/>
          </w:rPr>
          <w:delText>5.</w:delText>
        </w:r>
        <w:r w:rsidRPr="00F17BA7" w:rsidDel="006D2051">
          <w:rPr>
            <w:rFonts w:eastAsia="等线"/>
            <w:color w:val="auto"/>
            <w:lang w:eastAsia="en-US"/>
          </w:rPr>
          <w:tab/>
          <w:delText>The MB-SMF removes the RAN node ID from storage in the context of the multicast session (or location dependent part of the multicast session if an area session ID was received).</w:delText>
        </w:r>
      </w:del>
    </w:p>
    <w:p w14:paraId="6FF856B7" w14:textId="26810003" w:rsidR="00F17BA7" w:rsidRPr="00F17BA7" w:rsidDel="006D2051" w:rsidRDefault="00F17BA7" w:rsidP="00F17BA7">
      <w:pPr>
        <w:keepLines/>
        <w:overflowPunct/>
        <w:autoSpaceDE/>
        <w:autoSpaceDN/>
        <w:adjustRightInd/>
        <w:ind w:left="1560" w:hanging="1276"/>
        <w:textAlignment w:val="auto"/>
        <w:rPr>
          <w:del w:id="196" w:author="User" w:date="2021-08-19T16:54:00Z"/>
          <w:rFonts w:eastAsia="等线"/>
          <w:color w:val="FF0000"/>
          <w:lang w:eastAsia="en-US"/>
        </w:rPr>
      </w:pPr>
      <w:del w:id="197" w:author="User" w:date="2021-08-19T16:54:00Z">
        <w:r w:rsidRPr="00F17BA7" w:rsidDel="006D2051">
          <w:rPr>
            <w:rFonts w:eastAsia="等线"/>
            <w:color w:val="FF0000"/>
            <w:lang w:eastAsia="zh-CN"/>
          </w:rPr>
          <w:delText>Editor's note:</w:delText>
        </w:r>
        <w:r w:rsidRPr="00F17BA7" w:rsidDel="006D2051">
          <w:rPr>
            <w:rFonts w:eastAsia="等线"/>
            <w:color w:val="FF0000"/>
            <w:lang w:eastAsia="zh-CN"/>
          </w:rPr>
          <w:tab/>
          <w:delText>Whether MB-SMF only store the AMF</w:delText>
        </w:r>
        <w:r w:rsidRPr="00F17BA7" w:rsidDel="006D2051">
          <w:rPr>
            <w:rFonts w:eastAsia="等线"/>
            <w:color w:val="FF0000"/>
            <w:lang w:val="en-US" w:eastAsia="zh-CN"/>
          </w:rPr>
          <w:delText xml:space="preserve"> is FFS</w:delText>
        </w:r>
        <w:r w:rsidRPr="00F17BA7" w:rsidDel="006D2051">
          <w:rPr>
            <w:rFonts w:eastAsia="等线"/>
            <w:color w:val="FF0000"/>
            <w:lang w:eastAsia="zh-CN"/>
          </w:rPr>
          <w:delText>.</w:delText>
        </w:r>
        <w:commentRangeEnd w:id="194"/>
        <w:r w:rsidRPr="00F17BA7" w:rsidDel="006D2051">
          <w:rPr>
            <w:rFonts w:eastAsia="宋体"/>
            <w:sz w:val="16"/>
            <w:szCs w:val="16"/>
          </w:rPr>
          <w:commentReference w:id="194"/>
        </w:r>
      </w:del>
    </w:p>
    <w:p w14:paraId="25239EFF" w14:textId="2B19A8C5" w:rsidR="00F17BA7" w:rsidRPr="00F17BA7" w:rsidDel="006D2051" w:rsidRDefault="00F17BA7" w:rsidP="00F17BA7">
      <w:pPr>
        <w:overflowPunct/>
        <w:autoSpaceDE/>
        <w:autoSpaceDN/>
        <w:adjustRightInd/>
        <w:ind w:left="568" w:hanging="284"/>
        <w:textAlignment w:val="auto"/>
        <w:rPr>
          <w:del w:id="198" w:author="User" w:date="2021-08-19T16:54:00Z"/>
          <w:rFonts w:eastAsia="等线"/>
          <w:color w:val="auto"/>
          <w:lang w:eastAsia="en-US"/>
        </w:rPr>
      </w:pPr>
      <w:del w:id="199" w:author="User" w:date="2021-08-19T16:54:00Z">
        <w:r w:rsidRPr="00F17BA7" w:rsidDel="006D2051">
          <w:rPr>
            <w:rFonts w:eastAsia="等线"/>
            <w:color w:val="auto"/>
            <w:lang w:eastAsia="en-US"/>
          </w:rPr>
          <w:delText>6.</w:delText>
        </w:r>
        <w:r w:rsidRPr="00F17BA7" w:rsidDel="006D2051">
          <w:rPr>
            <w:rFonts w:eastAsia="等线"/>
            <w:color w:val="auto"/>
            <w:lang w:eastAsia="en-US"/>
          </w:rPr>
          <w:tab/>
          <w:delText xml:space="preserve">The MB-SMF sends </w:delText>
        </w:r>
      </w:del>
      <w:ins w:id="200" w:author="Shared tunnel release clarification" w:date="2021-06-15T17:31:00Z">
        <w:del w:id="201" w:author="User" w:date="2021-08-19T16:54:00Z">
          <w:r w:rsidRPr="00F17BA7" w:rsidDel="006D2051">
            <w:rPr>
              <w:rFonts w:eastAsia="等线"/>
              <w:color w:val="auto"/>
              <w:lang w:eastAsia="en-US"/>
            </w:rPr>
            <w:delText>Nmbsmf_Reception_Release</w:delText>
          </w:r>
        </w:del>
      </w:ins>
      <w:del w:id="202" w:author="User" w:date="2021-08-19T16:54:00Z">
        <w:r w:rsidRPr="00F17BA7" w:rsidDel="006D2051">
          <w:rPr>
            <w:rFonts w:eastAsia="等线"/>
            <w:color w:val="auto"/>
            <w:lang w:eastAsia="en-US"/>
          </w:rPr>
          <w:delText xml:space="preserve">a multicast distribution release response </w:delText>
        </w:r>
      </w:del>
      <w:ins w:id="203" w:author="Shared tunnel release clarification" w:date="2021-06-15T17:31:00Z">
        <w:del w:id="204" w:author="User" w:date="2021-08-19T16:54:00Z">
          <w:r w:rsidRPr="00F17BA7" w:rsidDel="006D2051">
            <w:rPr>
              <w:rFonts w:eastAsia="等线"/>
              <w:color w:val="auto"/>
              <w:lang w:eastAsia="en-US"/>
            </w:rPr>
            <w:delText xml:space="preserve">Response </w:delText>
          </w:r>
        </w:del>
      </w:ins>
      <w:del w:id="205" w:author="User" w:date="2021-08-19T16:54:00Z">
        <w:r w:rsidRPr="00F17BA7" w:rsidDel="006D2051">
          <w:rPr>
            <w:rFonts w:eastAsia="等线"/>
            <w:color w:val="auto"/>
            <w:lang w:eastAsia="en-US"/>
          </w:rPr>
          <w:delText>to the AMF.</w:delText>
        </w:r>
      </w:del>
    </w:p>
    <w:p w14:paraId="6297617E" w14:textId="43106A4B" w:rsidR="00F17BA7" w:rsidRPr="00F17BA7" w:rsidDel="006D2051" w:rsidRDefault="00F17BA7" w:rsidP="00F17BA7">
      <w:pPr>
        <w:overflowPunct/>
        <w:autoSpaceDE/>
        <w:autoSpaceDN/>
        <w:adjustRightInd/>
        <w:ind w:left="568" w:hanging="284"/>
        <w:textAlignment w:val="auto"/>
        <w:rPr>
          <w:del w:id="206" w:author="User" w:date="2021-08-19T16:54:00Z"/>
          <w:rFonts w:eastAsia="等线"/>
          <w:color w:val="auto"/>
          <w:lang w:eastAsia="en-US"/>
        </w:rPr>
      </w:pPr>
      <w:del w:id="207" w:author="User" w:date="2021-08-19T16:54:00Z">
        <w:r w:rsidRPr="00F17BA7" w:rsidDel="006D2051">
          <w:rPr>
            <w:rFonts w:eastAsia="等线"/>
            <w:color w:val="auto"/>
            <w:lang w:eastAsia="en-US"/>
          </w:rPr>
          <w:delText>7.</w:delText>
        </w:r>
        <w:r w:rsidRPr="00F17BA7" w:rsidDel="006D2051">
          <w:rPr>
            <w:rFonts w:eastAsia="等线"/>
            <w:color w:val="auto"/>
            <w:lang w:eastAsia="en-US"/>
          </w:rPr>
          <w:tab/>
          <w:delText xml:space="preserve">The AMF forwards the multicast distribution release response to the </w:delText>
        </w:r>
      </w:del>
      <w:ins w:id="208" w:author="Shared tunnel release clarification" w:date="2021-06-15T17:31:00Z">
        <w:del w:id="209" w:author="User" w:date="2021-08-19T16:54:00Z">
          <w:r w:rsidRPr="00F17BA7" w:rsidDel="006D2051">
            <w:rPr>
              <w:rFonts w:eastAsia="等线"/>
              <w:color w:val="auto"/>
              <w:lang w:eastAsia="en-US"/>
            </w:rPr>
            <w:delText>NG-</w:delText>
          </w:r>
        </w:del>
      </w:ins>
      <w:del w:id="210" w:author="User" w:date="2021-08-19T16:54:00Z">
        <w:r w:rsidRPr="00F17BA7" w:rsidDel="006D2051">
          <w:rPr>
            <w:rFonts w:eastAsia="等线"/>
            <w:color w:val="auto"/>
            <w:lang w:eastAsia="en-US"/>
          </w:rPr>
          <w:delText xml:space="preserve">RAN node. If the </w:delText>
        </w:r>
      </w:del>
      <w:ins w:id="211" w:author="Shared tunnel release clarification" w:date="2021-06-15T17:31:00Z">
        <w:del w:id="212" w:author="User" w:date="2021-08-19T16:54:00Z">
          <w:r w:rsidRPr="00F17BA7" w:rsidDel="006D2051">
            <w:rPr>
              <w:rFonts w:eastAsia="等线"/>
              <w:color w:val="auto"/>
              <w:lang w:eastAsia="en-US"/>
            </w:rPr>
            <w:delText>NG-</w:delText>
          </w:r>
        </w:del>
      </w:ins>
      <w:del w:id="213" w:author="User" w:date="2021-08-19T16:54:00Z">
        <w:r w:rsidRPr="00F17BA7" w:rsidDel="006D2051">
          <w:rPr>
            <w:rFonts w:eastAsia="等线"/>
            <w:color w:val="auto"/>
            <w:lang w:eastAsia="en-US"/>
          </w:rPr>
          <w:delText>RAN node previously received a GTP tunnel endpoint</w:delText>
        </w:r>
      </w:del>
      <w:ins w:id="214" w:author="Shared tunnel release clarification" w:date="2021-06-15T17:32:00Z">
        <w:del w:id="215" w:author="User" w:date="2021-08-19T16:54:00Z">
          <w:r w:rsidRPr="00F17BA7" w:rsidDel="006D2051">
            <w:rPr>
              <w:rFonts w:eastAsia="等线"/>
              <w:color w:val="auto"/>
              <w:lang w:eastAsia="en-US"/>
            </w:rPr>
            <w:delText xml:space="preserve"> and LL SSM</w:delText>
          </w:r>
        </w:del>
      </w:ins>
      <w:del w:id="216" w:author="User" w:date="2021-08-19T16:54:00Z">
        <w:r w:rsidRPr="00F17BA7" w:rsidDel="006D2051">
          <w:rPr>
            <w:rFonts w:eastAsia="等线"/>
            <w:color w:val="auto"/>
            <w:lang w:eastAsia="en-US"/>
          </w:rPr>
          <w:delText xml:space="preserve"> for multicast transport of the </w:delText>
        </w:r>
      </w:del>
      <w:ins w:id="217" w:author="Shared tunnel release clarification" w:date="2021-06-15T17:31:00Z">
        <w:del w:id="218" w:author="User" w:date="2021-08-19T16:54:00Z">
          <w:r w:rsidRPr="00F17BA7" w:rsidDel="006D2051">
            <w:rPr>
              <w:rFonts w:eastAsia="等线"/>
              <w:color w:val="auto"/>
              <w:lang w:eastAsia="en-US"/>
            </w:rPr>
            <w:delText xml:space="preserve">5GC </w:delText>
          </w:r>
        </w:del>
      </w:ins>
      <w:del w:id="219" w:author="User" w:date="2021-08-19T16:54:00Z">
        <w:r w:rsidRPr="00F17BA7" w:rsidDel="006D2051">
          <w:rPr>
            <w:rFonts w:eastAsia="等线"/>
            <w:color w:val="auto"/>
            <w:lang w:eastAsia="en-US"/>
          </w:rPr>
          <w:delText xml:space="preserve">shared </w:delText>
        </w:r>
      </w:del>
      <w:ins w:id="220" w:author="Shared tunnel release clarification" w:date="2021-06-15T17:31:00Z">
        <w:del w:id="221" w:author="User" w:date="2021-08-19T16:54:00Z">
          <w:r w:rsidRPr="00F17BA7" w:rsidDel="006D2051">
            <w:rPr>
              <w:rFonts w:eastAsia="等线"/>
              <w:color w:val="auto"/>
              <w:lang w:eastAsia="en-US"/>
            </w:rPr>
            <w:delText xml:space="preserve">MBS traffic </w:delText>
          </w:r>
        </w:del>
      </w:ins>
      <w:del w:id="222" w:author="User" w:date="2021-08-19T16:54:00Z">
        <w:r w:rsidRPr="00F17BA7" w:rsidDel="006D2051">
          <w:rPr>
            <w:rFonts w:eastAsia="等线"/>
            <w:color w:val="auto"/>
            <w:lang w:eastAsia="en-US"/>
          </w:rPr>
          <w:delText>delivery, it uses that information to leave the multicast transport. It releases local resources to receive the multicast data.</w:delText>
        </w:r>
      </w:del>
    </w:p>
    <w:p w14:paraId="64841C3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MBS Session release clarification" w:date="2021-06-15T15:45:00Z" w:initials="LiMeng">
    <w:p w14:paraId="7BE6C48D" w14:textId="77777777" w:rsidR="00A1484B" w:rsidRPr="007B3F15" w:rsidRDefault="00A1484B" w:rsidP="00A1484B">
      <w:pPr>
        <w:pStyle w:val="a7"/>
        <w:rPr>
          <w:rFonts w:eastAsia="Yu Mincho"/>
        </w:rPr>
      </w:pPr>
      <w:r>
        <w:rPr>
          <w:rStyle w:val="a6"/>
        </w:rPr>
        <w:annotationRef/>
      </w:r>
      <w:r>
        <w:rPr>
          <w:rFonts w:eastAsia="Yu Mincho"/>
        </w:rPr>
        <w:t xml:space="preserve">Proposed to remove the deactivation reference since the RAN will remove the context when no UE is authorized for receiving the MBS data. </w:t>
      </w:r>
    </w:p>
  </w:comment>
  <w:comment w:id="194" w:author="Shared tunnel release clarification" w:date="2021-06-15T17:30:00Z" w:initials="LiMeng">
    <w:p w14:paraId="6677EC49" w14:textId="77777777" w:rsidR="00F17BA7" w:rsidRPr="00517206" w:rsidRDefault="00F17BA7" w:rsidP="00F17BA7">
      <w:pPr>
        <w:pStyle w:val="a7"/>
        <w:rPr>
          <w:rFonts w:eastAsia="Yu Mincho"/>
        </w:rPr>
      </w:pPr>
      <w:r>
        <w:rPr>
          <w:rStyle w:val="a6"/>
        </w:rPr>
        <w:annotationRef/>
      </w:r>
      <w:r>
        <w:rPr>
          <w:rStyle w:val="a6"/>
        </w:rPr>
        <w:annotationRef/>
      </w:r>
      <w:r>
        <w:rPr>
          <w:rStyle w:val="a6"/>
        </w:rPr>
        <w:annotationRef/>
      </w:r>
      <w:r>
        <w:rPr>
          <w:rFonts w:eastAsia="Yu Mincho"/>
        </w:rPr>
        <w:t>D</w:t>
      </w:r>
      <w:r>
        <w:rPr>
          <w:rFonts w:eastAsia="Yu Mincho" w:hint="eastAsia"/>
        </w:rPr>
        <w:t xml:space="preserve">epends </w:t>
      </w:r>
      <w:r>
        <w:rPr>
          <w:rFonts w:eastAsia="Yu Mincho"/>
        </w:rPr>
        <w:t xml:space="preserve">on the discussion of other document.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E6C48D" w15:done="0"/>
  <w15:commentEx w15:paraId="6677EC4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D71D19" w14:textId="77777777" w:rsidR="002E20FF" w:rsidRDefault="002E20FF">
      <w:r>
        <w:separator/>
      </w:r>
    </w:p>
    <w:p w14:paraId="3D840EBD" w14:textId="77777777" w:rsidR="002E20FF" w:rsidRDefault="002E20FF"/>
  </w:endnote>
  <w:endnote w:type="continuationSeparator" w:id="0">
    <w:p w14:paraId="54488729" w14:textId="77777777" w:rsidR="002E20FF" w:rsidRDefault="002E20FF">
      <w:r>
        <w:continuationSeparator/>
      </w:r>
    </w:p>
    <w:p w14:paraId="7D76114C" w14:textId="77777777" w:rsidR="002E20FF" w:rsidRDefault="002E20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FE38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4D7897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C10CD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84DD7F" w14:textId="77777777" w:rsidR="002E20FF" w:rsidRDefault="002E20FF">
      <w:r>
        <w:separator/>
      </w:r>
    </w:p>
    <w:p w14:paraId="313215B3" w14:textId="77777777" w:rsidR="002E20FF" w:rsidRDefault="002E20FF"/>
  </w:footnote>
  <w:footnote w:type="continuationSeparator" w:id="0">
    <w:p w14:paraId="1C5B6438" w14:textId="77777777" w:rsidR="002E20FF" w:rsidRDefault="002E20FF">
      <w:r>
        <w:continuationSeparator/>
      </w:r>
    </w:p>
    <w:p w14:paraId="792068E5" w14:textId="77777777" w:rsidR="002E20FF" w:rsidRDefault="002E20F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06E814" w14:textId="77777777" w:rsidR="006F5DD0" w:rsidRDefault="006F5DD0"/>
  <w:p w14:paraId="6D022CD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56AFB"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42608D5"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E20FF">
      <w:rPr>
        <w:rFonts w:ascii="Arial" w:hAnsi="Arial" w:cs="Arial"/>
        <w:b/>
        <w:bCs/>
        <w:noProof/>
        <w:sz w:val="18"/>
      </w:rPr>
      <w:t>1</w:t>
    </w:r>
    <w:r>
      <w:rPr>
        <w:rFonts w:ascii="Arial" w:hAnsi="Arial" w:cs="Arial"/>
        <w:b/>
        <w:bCs/>
        <w:sz w:val="18"/>
      </w:rPr>
      <w:fldChar w:fldCharType="end"/>
    </w:r>
  </w:p>
  <w:p w14:paraId="322DB191"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05pt;height:15.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4E5A5D"/>
    <w:multiLevelType w:val="hybridMultilevel"/>
    <w:tmpl w:val="E5464ED6"/>
    <w:lvl w:ilvl="0" w:tplc="B6E4BF58">
      <w:numFmt w:val="bullet"/>
      <w:lvlText w:val="-"/>
      <w:lvlJc w:val="left"/>
      <w:pPr>
        <w:ind w:left="420" w:hanging="42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C964B64"/>
    <w:multiLevelType w:val="hybridMultilevel"/>
    <w:tmpl w:val="31CCE5CC"/>
    <w:lvl w:ilvl="0" w:tplc="D528E4FC">
      <w:start w:val="1"/>
      <w:numFmt w:val="bullet"/>
      <w:lvlText w:val="-"/>
      <w:lvlJc w:val="left"/>
      <w:pPr>
        <w:ind w:left="564" w:hanging="360"/>
      </w:pPr>
      <w:rPr>
        <w:rFonts w:ascii="Times New Roman" w:eastAsia="宋体"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6"/>
  </w:num>
  <w:num w:numId="11">
    <w:abstractNumId w:val="6"/>
  </w:num>
  <w:num w:numId="12">
    <w:abstractNumId w:val="0"/>
  </w:num>
  <w:num w:numId="13">
    <w:abstractNumId w:val="2"/>
  </w:num>
  <w:num w:numId="14">
    <w:abstractNumId w:val="7"/>
  </w:num>
  <w:num w:numId="15">
    <w:abstractNumId w:val="13"/>
  </w:num>
  <w:num w:numId="16">
    <w:abstractNumId w:val="15"/>
  </w:num>
  <w:num w:numId="17">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MBS leave and Session release procedure">
    <w15:presenceInfo w15:providerId="None" w15:userId="MBS leave and Session release procedure"/>
  </w15:person>
  <w15:person w15:author="MBS Session release clarification">
    <w15:presenceInfo w15:providerId="None" w15:userId="MBS Session release clarification"/>
  </w15:person>
  <w15:person w15:author="MBS session activation/deactivation clarification">
    <w15:presenceInfo w15:providerId="None" w15:userId="MBS session activation/deactivation clarification"/>
  </w15:person>
  <w15:person w15:author="Shared tunnel release clarification">
    <w15:presenceInfo w15:providerId="None" w15:userId="Shared tunnel release clarification"/>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21E"/>
    <w:rsid w:val="00060F24"/>
    <w:rsid w:val="00062F11"/>
    <w:rsid w:val="000631E9"/>
    <w:rsid w:val="00063321"/>
    <w:rsid w:val="00063EF2"/>
    <w:rsid w:val="0006502B"/>
    <w:rsid w:val="00067107"/>
    <w:rsid w:val="000674BF"/>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2F4"/>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6AED"/>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5A82"/>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3B8"/>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8B8"/>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516"/>
    <w:rsid w:val="001D1FB4"/>
    <w:rsid w:val="001D2DF9"/>
    <w:rsid w:val="001E0DF5"/>
    <w:rsid w:val="001E125D"/>
    <w:rsid w:val="001E1F34"/>
    <w:rsid w:val="001E4DFF"/>
    <w:rsid w:val="001E5C9E"/>
    <w:rsid w:val="001E79F1"/>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38F"/>
    <w:rsid w:val="00207F20"/>
    <w:rsid w:val="002102F5"/>
    <w:rsid w:val="002104A0"/>
    <w:rsid w:val="002113F8"/>
    <w:rsid w:val="002122C3"/>
    <w:rsid w:val="00212A86"/>
    <w:rsid w:val="0021395C"/>
    <w:rsid w:val="0021576A"/>
    <w:rsid w:val="00215B76"/>
    <w:rsid w:val="002160E3"/>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A61"/>
    <w:rsid w:val="00257C37"/>
    <w:rsid w:val="00260A35"/>
    <w:rsid w:val="00260C09"/>
    <w:rsid w:val="00260FBA"/>
    <w:rsid w:val="00261D77"/>
    <w:rsid w:val="0026236D"/>
    <w:rsid w:val="00262BEF"/>
    <w:rsid w:val="00262C6D"/>
    <w:rsid w:val="00262CDB"/>
    <w:rsid w:val="0026332C"/>
    <w:rsid w:val="002657DD"/>
    <w:rsid w:val="00267FC8"/>
    <w:rsid w:val="002707A8"/>
    <w:rsid w:val="00270D4F"/>
    <w:rsid w:val="00270F91"/>
    <w:rsid w:val="00271A3E"/>
    <w:rsid w:val="002723FA"/>
    <w:rsid w:val="00272E73"/>
    <w:rsid w:val="00273AF8"/>
    <w:rsid w:val="00273D31"/>
    <w:rsid w:val="0027453A"/>
    <w:rsid w:val="00274623"/>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080"/>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0FF"/>
    <w:rsid w:val="002E4026"/>
    <w:rsid w:val="002E41F3"/>
    <w:rsid w:val="002E4AA9"/>
    <w:rsid w:val="002E4E29"/>
    <w:rsid w:val="002E54CA"/>
    <w:rsid w:val="002E6D0D"/>
    <w:rsid w:val="002E7D6C"/>
    <w:rsid w:val="002F0809"/>
    <w:rsid w:val="002F0C12"/>
    <w:rsid w:val="002F1EB8"/>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967"/>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274"/>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4EC7"/>
    <w:rsid w:val="00440861"/>
    <w:rsid w:val="00441820"/>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5E24"/>
    <w:rsid w:val="00466150"/>
    <w:rsid w:val="00467673"/>
    <w:rsid w:val="00470CA4"/>
    <w:rsid w:val="004745FD"/>
    <w:rsid w:val="004774B4"/>
    <w:rsid w:val="00481CD8"/>
    <w:rsid w:val="004821D9"/>
    <w:rsid w:val="00482A2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AD6"/>
    <w:rsid w:val="004E59B7"/>
    <w:rsid w:val="004E5C05"/>
    <w:rsid w:val="004E5D4F"/>
    <w:rsid w:val="004E632E"/>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07B5"/>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1E5B"/>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117"/>
    <w:rsid w:val="00657FBE"/>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42B"/>
    <w:rsid w:val="006B3A95"/>
    <w:rsid w:val="006B4823"/>
    <w:rsid w:val="006B48E8"/>
    <w:rsid w:val="006B4B2D"/>
    <w:rsid w:val="006B5909"/>
    <w:rsid w:val="006C02F9"/>
    <w:rsid w:val="006C042F"/>
    <w:rsid w:val="006C0A54"/>
    <w:rsid w:val="006C1208"/>
    <w:rsid w:val="006C2781"/>
    <w:rsid w:val="006C3572"/>
    <w:rsid w:val="006C383E"/>
    <w:rsid w:val="006C6A4F"/>
    <w:rsid w:val="006C6C32"/>
    <w:rsid w:val="006C70F0"/>
    <w:rsid w:val="006C7993"/>
    <w:rsid w:val="006D1207"/>
    <w:rsid w:val="006D2051"/>
    <w:rsid w:val="006D2EFC"/>
    <w:rsid w:val="006D3AE5"/>
    <w:rsid w:val="006D472F"/>
    <w:rsid w:val="006D5301"/>
    <w:rsid w:val="006D5914"/>
    <w:rsid w:val="006D6005"/>
    <w:rsid w:val="006D6044"/>
    <w:rsid w:val="006D6502"/>
    <w:rsid w:val="006D6B03"/>
    <w:rsid w:val="006E2754"/>
    <w:rsid w:val="006E341E"/>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61"/>
    <w:rsid w:val="007573CC"/>
    <w:rsid w:val="0076013E"/>
    <w:rsid w:val="00761348"/>
    <w:rsid w:val="00762063"/>
    <w:rsid w:val="00762143"/>
    <w:rsid w:val="00762954"/>
    <w:rsid w:val="00762A9C"/>
    <w:rsid w:val="00763E75"/>
    <w:rsid w:val="0076702C"/>
    <w:rsid w:val="00767B14"/>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209"/>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5F8"/>
    <w:rsid w:val="007C71BB"/>
    <w:rsid w:val="007C75CA"/>
    <w:rsid w:val="007D1079"/>
    <w:rsid w:val="007D13D5"/>
    <w:rsid w:val="007D154A"/>
    <w:rsid w:val="007D2E5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115"/>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6F33"/>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2EC3"/>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58A8"/>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1D3"/>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9F5"/>
    <w:rsid w:val="009F1B24"/>
    <w:rsid w:val="009F2CB6"/>
    <w:rsid w:val="009F2EAC"/>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84B"/>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940"/>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F9"/>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9B4"/>
    <w:rsid w:val="00B300BA"/>
    <w:rsid w:val="00B3212C"/>
    <w:rsid w:val="00B32CA9"/>
    <w:rsid w:val="00B32DC3"/>
    <w:rsid w:val="00B34011"/>
    <w:rsid w:val="00B3593E"/>
    <w:rsid w:val="00B367F4"/>
    <w:rsid w:val="00B369A9"/>
    <w:rsid w:val="00B37C46"/>
    <w:rsid w:val="00B401EF"/>
    <w:rsid w:val="00B410C4"/>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244"/>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904"/>
    <w:rsid w:val="00C01033"/>
    <w:rsid w:val="00C0156F"/>
    <w:rsid w:val="00C01BAC"/>
    <w:rsid w:val="00C0214E"/>
    <w:rsid w:val="00C0236F"/>
    <w:rsid w:val="00C02871"/>
    <w:rsid w:val="00C03038"/>
    <w:rsid w:val="00C034A9"/>
    <w:rsid w:val="00C03BC6"/>
    <w:rsid w:val="00C04422"/>
    <w:rsid w:val="00C059FE"/>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7E9"/>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22A"/>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0BB"/>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9A3"/>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87D50"/>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924"/>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4A"/>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87B"/>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C7A"/>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6C49"/>
    <w:rsid w:val="00E91093"/>
    <w:rsid w:val="00E91498"/>
    <w:rsid w:val="00E91691"/>
    <w:rsid w:val="00E9296B"/>
    <w:rsid w:val="00E92C8C"/>
    <w:rsid w:val="00E94931"/>
    <w:rsid w:val="00E958DD"/>
    <w:rsid w:val="00E95BA9"/>
    <w:rsid w:val="00E9637F"/>
    <w:rsid w:val="00E971A2"/>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56C7"/>
    <w:rsid w:val="00EE66DA"/>
    <w:rsid w:val="00EE6717"/>
    <w:rsid w:val="00EE6A2D"/>
    <w:rsid w:val="00EE78EC"/>
    <w:rsid w:val="00EF097E"/>
    <w:rsid w:val="00EF0CB6"/>
    <w:rsid w:val="00EF19F9"/>
    <w:rsid w:val="00EF1F0D"/>
    <w:rsid w:val="00EF23BE"/>
    <w:rsid w:val="00EF2A87"/>
    <w:rsid w:val="00EF3D08"/>
    <w:rsid w:val="00EF41DF"/>
    <w:rsid w:val="00EF48DB"/>
    <w:rsid w:val="00EF4A41"/>
    <w:rsid w:val="00EF4B24"/>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F98"/>
    <w:rsid w:val="00F151BF"/>
    <w:rsid w:val="00F15688"/>
    <w:rsid w:val="00F15F5D"/>
    <w:rsid w:val="00F17046"/>
    <w:rsid w:val="00F17BA7"/>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3CF"/>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2BF"/>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1D2B"/>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2B5D"/>
    <w:rsid w:val="00FD33DD"/>
    <w:rsid w:val="00FD7BCD"/>
    <w:rsid w:val="00FE1F7B"/>
    <w:rsid w:val="00FE367E"/>
    <w:rsid w:val="00FE4F94"/>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47902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95657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673983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160603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1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C6F8C3A-8516-4624-A9BF-8815DFC14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1060</Words>
  <Characters>6043</Characters>
  <Application>Microsoft Office Word</Application>
  <DocSecurity>0</DocSecurity>
  <Lines>50</Lines>
  <Paragraphs>14</Paragraphs>
  <ScaleCrop>false</ScaleCrop>
  <HeadingPairs>
    <vt:vector size="6" baseType="variant">
      <vt:variant>
        <vt:lpstr>Title</vt:lpstr>
      </vt:variant>
      <vt:variant>
        <vt:i4>1</vt:i4>
      </vt:variant>
      <vt:variant>
        <vt:lpstr>标题</vt:lpstr>
      </vt:variant>
      <vt:variant>
        <vt:i4>7</vt:i4>
      </vt:variant>
      <vt:variant>
        <vt:lpstr>제목</vt:lpstr>
      </vt:variant>
      <vt:variant>
        <vt:i4>1</vt:i4>
      </vt:variant>
    </vt:vector>
  </HeadingPairs>
  <TitlesOfParts>
    <vt:vector size="9" baseType="lpstr">
      <vt:lpstr>SA2 eV2X</vt:lpstr>
      <vt:lpstr>1. Introduction</vt:lpstr>
      <vt:lpstr>2. Text Proposal</vt:lpstr>
      <vt:lpstr>* * * * First change * * * *</vt:lpstr>
      <vt:lpstr>    3.2	Abbreviations</vt:lpstr>
      <vt:lpstr>* * * * Second change * * * *</vt:lpstr>
      <vt:lpstr>* * * * Fourth change * * * *</vt:lpstr>
      <vt:lpstr>* * * * End of changes * * * *</vt:lpstr>
      <vt:lpstr/>
    </vt:vector>
  </TitlesOfParts>
  <Company>Huawei</Company>
  <LinksUpToDate>false</LinksUpToDate>
  <CharactersWithSpaces>7089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cp:lastModifiedBy>
  <cp:revision>2</cp:revision>
  <cp:lastPrinted>2018-08-13T16:59:00Z</cp:lastPrinted>
  <dcterms:created xsi:type="dcterms:W3CDTF">2021-08-19T08:54:00Z</dcterms:created>
  <dcterms:modified xsi:type="dcterms:W3CDTF">2021-08-19T08:54:00Z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(3)kvhOWqtMAkw/KgrrWpz0dfZuItUHTGVL5HK/GMlWoKJehxnIBSsyDgIW9AcTD/QfPd9I8y1w
bCxEfJWf/EaQhN+Ix1kkD4vLgoI0BgBFhMZQ+gBKKRIHW+9ZSZbzwRLXHrsAjJyD52ykrDMh
TiPhWryYg/9DCxCwbAIP/8+Cd4vldKSaMiBoy1y2uGr7VtwnEXvVPBlBGKia+8eHa2n4HU+I
E6nHq11z0DG9feHv/m</vt:lpwstr>
  </property>
  <property fmtid="{D5CDD505-2E9C-101B-9397-08002B2CF9AE}" pid="9" name="_2015_ms_pID_7253431">
    <vt:lpwstr>h5SRu18rih3k8H1UNtaowwuEmJRjPlrOTDcfvwt5/4PdzKsliVUBLF
zeMyEtl1ZmGuDAQEfRPJCdNnTc1Pena1IyLKRjHsJS2sI3g5K0rKNpdf3jUpRcAytL0kJyjH
eXaOc5xijoX7ts7d4HIMzQ/tDbR4V0TxHZ9XR7PY78jxj2AEQakZio2cTRT6v4wFPfnThvg3
709Pk9QIHgambeIlzfsrCu75IJZxCZqQtOLL</vt:lpwstr>
  </property>
  <property fmtid="{D5CDD505-2E9C-101B-9397-08002B2CF9AE}" pid="10" name="_2015_ms_pID_7253432">
    <vt:lpwstr>7g==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1627031282</vt:lpwstr>
  </property>
</Properties>
</file>